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B40B9" w14:textId="1A0B187B" w:rsidR="00E940C1" w:rsidRDefault="00E940C1" w:rsidP="00E940C1">
      <w:pPr>
        <w:pStyle w:val="CRCoverPage"/>
        <w:tabs>
          <w:tab w:val="right" w:pos="9639"/>
        </w:tabs>
        <w:spacing w:after="0"/>
        <w:rPr>
          <w:b/>
          <w:i/>
          <w:noProof/>
          <w:sz w:val="28"/>
        </w:rPr>
      </w:pPr>
      <w:bookmarkStart w:id="0" w:name="_Toc57930509"/>
      <w:bookmarkStart w:id="1" w:name="_Toc57931139"/>
      <w:bookmarkStart w:id="2" w:name="_Toc106825536"/>
      <w:bookmarkStart w:id="3" w:name="_Toc98235855"/>
      <w:r>
        <w:rPr>
          <w:b/>
          <w:noProof/>
          <w:sz w:val="24"/>
        </w:rPr>
        <w:t>3GPP TSG-CT WG4 Meeting #113</w:t>
      </w:r>
      <w:r>
        <w:rPr>
          <w:b/>
          <w:i/>
          <w:noProof/>
          <w:sz w:val="28"/>
        </w:rPr>
        <w:tab/>
      </w:r>
      <w:r>
        <w:rPr>
          <w:b/>
          <w:noProof/>
          <w:sz w:val="24"/>
        </w:rPr>
        <w:t>C4-225</w:t>
      </w:r>
      <w:r w:rsidR="00262EFF">
        <w:rPr>
          <w:b/>
          <w:noProof/>
          <w:sz w:val="24"/>
        </w:rPr>
        <w:t>636</w:t>
      </w:r>
    </w:p>
    <w:p w14:paraId="4A1EC842" w14:textId="67C3E75B" w:rsidR="00E940C1" w:rsidRDefault="00E940C1" w:rsidP="00E940C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E4694">
        <w:rPr>
          <w:b/>
          <w:noProof/>
          <w:sz w:val="24"/>
        </w:rPr>
        <w:t xml:space="preserve">                                          was C4-225073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0C1" w14:paraId="74308D0A" w14:textId="77777777" w:rsidTr="00623721">
        <w:tc>
          <w:tcPr>
            <w:tcW w:w="9641" w:type="dxa"/>
            <w:gridSpan w:val="9"/>
            <w:tcBorders>
              <w:top w:val="single" w:sz="4" w:space="0" w:color="auto"/>
              <w:left w:val="single" w:sz="4" w:space="0" w:color="auto"/>
              <w:right w:val="single" w:sz="4" w:space="0" w:color="auto"/>
            </w:tcBorders>
          </w:tcPr>
          <w:p w14:paraId="19F557A8" w14:textId="77777777" w:rsidR="00E940C1" w:rsidRDefault="00E940C1" w:rsidP="00623721">
            <w:pPr>
              <w:pStyle w:val="CRCoverPage"/>
              <w:spacing w:after="0"/>
              <w:jc w:val="right"/>
              <w:rPr>
                <w:i/>
                <w:noProof/>
              </w:rPr>
            </w:pPr>
            <w:r>
              <w:rPr>
                <w:i/>
                <w:noProof/>
                <w:sz w:val="14"/>
              </w:rPr>
              <w:t>CR-Form-v12.2</w:t>
            </w:r>
          </w:p>
        </w:tc>
      </w:tr>
      <w:tr w:rsidR="00E940C1" w14:paraId="576F4A5C" w14:textId="77777777" w:rsidTr="00623721">
        <w:tc>
          <w:tcPr>
            <w:tcW w:w="9641" w:type="dxa"/>
            <w:gridSpan w:val="9"/>
            <w:tcBorders>
              <w:left w:val="single" w:sz="4" w:space="0" w:color="auto"/>
              <w:right w:val="single" w:sz="4" w:space="0" w:color="auto"/>
            </w:tcBorders>
          </w:tcPr>
          <w:p w14:paraId="059F9DA4" w14:textId="77777777" w:rsidR="00E940C1" w:rsidRDefault="00E940C1" w:rsidP="00623721">
            <w:pPr>
              <w:pStyle w:val="CRCoverPage"/>
              <w:spacing w:after="0"/>
              <w:jc w:val="center"/>
              <w:rPr>
                <w:noProof/>
              </w:rPr>
            </w:pPr>
            <w:r>
              <w:rPr>
                <w:b/>
                <w:noProof/>
                <w:sz w:val="32"/>
              </w:rPr>
              <w:t>CHANGE REQUEST</w:t>
            </w:r>
          </w:p>
        </w:tc>
      </w:tr>
      <w:tr w:rsidR="00E940C1" w14:paraId="6DDF4E2C" w14:textId="77777777" w:rsidTr="00623721">
        <w:tc>
          <w:tcPr>
            <w:tcW w:w="9641" w:type="dxa"/>
            <w:gridSpan w:val="9"/>
            <w:tcBorders>
              <w:left w:val="single" w:sz="4" w:space="0" w:color="auto"/>
              <w:right w:val="single" w:sz="4" w:space="0" w:color="auto"/>
            </w:tcBorders>
          </w:tcPr>
          <w:p w14:paraId="63848496" w14:textId="77777777" w:rsidR="00E940C1" w:rsidRDefault="00E940C1" w:rsidP="00623721">
            <w:pPr>
              <w:pStyle w:val="CRCoverPage"/>
              <w:spacing w:after="0"/>
              <w:rPr>
                <w:noProof/>
                <w:sz w:val="8"/>
                <w:szCs w:val="8"/>
              </w:rPr>
            </w:pPr>
          </w:p>
        </w:tc>
      </w:tr>
      <w:tr w:rsidR="00E940C1" w14:paraId="0600A30E" w14:textId="77777777" w:rsidTr="00623721">
        <w:tc>
          <w:tcPr>
            <w:tcW w:w="142" w:type="dxa"/>
            <w:tcBorders>
              <w:left w:val="single" w:sz="4" w:space="0" w:color="auto"/>
            </w:tcBorders>
          </w:tcPr>
          <w:p w14:paraId="2AC6EC77" w14:textId="77777777" w:rsidR="00E940C1" w:rsidRDefault="00E940C1" w:rsidP="00623721">
            <w:pPr>
              <w:pStyle w:val="CRCoverPage"/>
              <w:spacing w:after="0"/>
              <w:jc w:val="right"/>
              <w:rPr>
                <w:noProof/>
              </w:rPr>
            </w:pPr>
          </w:p>
        </w:tc>
        <w:tc>
          <w:tcPr>
            <w:tcW w:w="1559" w:type="dxa"/>
            <w:shd w:val="pct30" w:color="FFFF00" w:fill="auto"/>
          </w:tcPr>
          <w:p w14:paraId="2C6A5C16" w14:textId="69BB17CF" w:rsidR="00E940C1" w:rsidRPr="00410371" w:rsidRDefault="00E0192E" w:rsidP="00623721">
            <w:pPr>
              <w:pStyle w:val="CRCoverPage"/>
              <w:spacing w:after="0"/>
              <w:jc w:val="right"/>
              <w:rPr>
                <w:b/>
                <w:noProof/>
                <w:sz w:val="28"/>
              </w:rPr>
            </w:pPr>
            <w:r>
              <w:fldChar w:fldCharType="begin"/>
            </w:r>
            <w:r>
              <w:instrText xml:space="preserve"> DOCPROPERTY  Spec#  \* MERGEFORMAT </w:instrText>
            </w:r>
            <w:r>
              <w:fldChar w:fldCharType="separate"/>
            </w:r>
            <w:r w:rsidR="00E940C1">
              <w:rPr>
                <w:b/>
                <w:noProof/>
                <w:sz w:val="28"/>
              </w:rPr>
              <w:t>29.</w:t>
            </w:r>
            <w:r w:rsidR="00114EF4">
              <w:rPr>
                <w:b/>
                <w:noProof/>
                <w:sz w:val="28"/>
              </w:rPr>
              <w:t>244</w:t>
            </w:r>
            <w:r>
              <w:rPr>
                <w:b/>
                <w:noProof/>
                <w:sz w:val="28"/>
              </w:rPr>
              <w:fldChar w:fldCharType="end"/>
            </w:r>
          </w:p>
        </w:tc>
        <w:tc>
          <w:tcPr>
            <w:tcW w:w="709" w:type="dxa"/>
          </w:tcPr>
          <w:p w14:paraId="075B7D14" w14:textId="77777777" w:rsidR="00E940C1" w:rsidRDefault="00E940C1" w:rsidP="00623721">
            <w:pPr>
              <w:pStyle w:val="CRCoverPage"/>
              <w:spacing w:after="0"/>
              <w:jc w:val="center"/>
              <w:rPr>
                <w:noProof/>
              </w:rPr>
            </w:pPr>
            <w:r>
              <w:rPr>
                <w:b/>
                <w:noProof/>
                <w:sz w:val="28"/>
              </w:rPr>
              <w:t>CR</w:t>
            </w:r>
          </w:p>
        </w:tc>
        <w:tc>
          <w:tcPr>
            <w:tcW w:w="1276" w:type="dxa"/>
            <w:shd w:val="pct30" w:color="FFFF00" w:fill="auto"/>
          </w:tcPr>
          <w:p w14:paraId="5BDA2DDF" w14:textId="7DD1F529" w:rsidR="00E940C1" w:rsidRPr="00410371" w:rsidRDefault="00E0192E" w:rsidP="00623721">
            <w:pPr>
              <w:pStyle w:val="CRCoverPage"/>
              <w:spacing w:after="0"/>
              <w:rPr>
                <w:noProof/>
              </w:rPr>
            </w:pPr>
            <w:r>
              <w:fldChar w:fldCharType="begin"/>
            </w:r>
            <w:r>
              <w:instrText xml:space="preserve"> DOCPROPERTY  Cr#  \* MERGEFORMAT </w:instrText>
            </w:r>
            <w:r>
              <w:fldChar w:fldCharType="separate"/>
            </w:r>
            <w:r w:rsidR="00E940C1">
              <w:rPr>
                <w:b/>
                <w:noProof/>
                <w:sz w:val="28"/>
              </w:rPr>
              <w:t>0</w:t>
            </w:r>
            <w:r w:rsidR="00DE0EB4">
              <w:rPr>
                <w:b/>
                <w:noProof/>
                <w:sz w:val="28"/>
              </w:rPr>
              <w:t>663</w:t>
            </w:r>
            <w:r>
              <w:rPr>
                <w:b/>
                <w:noProof/>
                <w:sz w:val="28"/>
              </w:rPr>
              <w:fldChar w:fldCharType="end"/>
            </w:r>
          </w:p>
        </w:tc>
        <w:tc>
          <w:tcPr>
            <w:tcW w:w="709" w:type="dxa"/>
          </w:tcPr>
          <w:p w14:paraId="5C1EBA66" w14:textId="77777777" w:rsidR="00E940C1" w:rsidRDefault="00E940C1" w:rsidP="00623721">
            <w:pPr>
              <w:pStyle w:val="CRCoverPage"/>
              <w:tabs>
                <w:tab w:val="right" w:pos="625"/>
              </w:tabs>
              <w:spacing w:after="0"/>
              <w:jc w:val="center"/>
              <w:rPr>
                <w:noProof/>
              </w:rPr>
            </w:pPr>
            <w:r>
              <w:rPr>
                <w:b/>
                <w:bCs/>
                <w:noProof/>
                <w:sz w:val="28"/>
              </w:rPr>
              <w:t>rev</w:t>
            </w:r>
          </w:p>
        </w:tc>
        <w:tc>
          <w:tcPr>
            <w:tcW w:w="992" w:type="dxa"/>
            <w:shd w:val="pct30" w:color="FFFF00" w:fill="auto"/>
          </w:tcPr>
          <w:p w14:paraId="21E1B499" w14:textId="22490CA2" w:rsidR="00E940C1" w:rsidRPr="00410371" w:rsidRDefault="00262EFF" w:rsidP="00623721">
            <w:pPr>
              <w:pStyle w:val="CRCoverPage"/>
              <w:spacing w:after="0"/>
              <w:jc w:val="center"/>
              <w:rPr>
                <w:b/>
                <w:noProof/>
              </w:rPr>
            </w:pPr>
            <w:r>
              <w:rPr>
                <w:b/>
                <w:noProof/>
                <w:sz w:val="28"/>
              </w:rPr>
              <w:t>2</w:t>
            </w:r>
          </w:p>
        </w:tc>
        <w:tc>
          <w:tcPr>
            <w:tcW w:w="2410" w:type="dxa"/>
          </w:tcPr>
          <w:p w14:paraId="6ADA0761" w14:textId="77777777" w:rsidR="00E940C1" w:rsidRDefault="00E940C1" w:rsidP="006237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9FE1D" w14:textId="77777777" w:rsidR="00E940C1" w:rsidRPr="00410371" w:rsidRDefault="00E0192E" w:rsidP="00623721">
            <w:pPr>
              <w:pStyle w:val="CRCoverPage"/>
              <w:spacing w:after="0"/>
              <w:jc w:val="center"/>
              <w:rPr>
                <w:noProof/>
                <w:sz w:val="28"/>
              </w:rPr>
            </w:pPr>
            <w:r>
              <w:fldChar w:fldCharType="begin"/>
            </w:r>
            <w:r>
              <w:instrText xml:space="preserve"> DOCPROPERTY  Version  \* MERGEFORMAT </w:instrText>
            </w:r>
            <w:r>
              <w:fldChar w:fldCharType="separate"/>
            </w:r>
            <w:r w:rsidR="00E940C1">
              <w:rPr>
                <w:b/>
                <w:noProof/>
                <w:sz w:val="28"/>
              </w:rPr>
              <w:t>17.6.0</w:t>
            </w:r>
            <w:r>
              <w:rPr>
                <w:b/>
                <w:noProof/>
                <w:sz w:val="28"/>
              </w:rPr>
              <w:fldChar w:fldCharType="end"/>
            </w:r>
          </w:p>
        </w:tc>
        <w:tc>
          <w:tcPr>
            <w:tcW w:w="143" w:type="dxa"/>
            <w:tcBorders>
              <w:right w:val="single" w:sz="4" w:space="0" w:color="auto"/>
            </w:tcBorders>
          </w:tcPr>
          <w:p w14:paraId="1C766B57" w14:textId="77777777" w:rsidR="00E940C1" w:rsidRDefault="00E940C1" w:rsidP="00623721">
            <w:pPr>
              <w:pStyle w:val="CRCoverPage"/>
              <w:spacing w:after="0"/>
              <w:rPr>
                <w:noProof/>
              </w:rPr>
            </w:pPr>
          </w:p>
        </w:tc>
      </w:tr>
      <w:tr w:rsidR="00E940C1" w14:paraId="6BCA1231" w14:textId="77777777" w:rsidTr="00623721">
        <w:tc>
          <w:tcPr>
            <w:tcW w:w="9641" w:type="dxa"/>
            <w:gridSpan w:val="9"/>
            <w:tcBorders>
              <w:left w:val="single" w:sz="4" w:space="0" w:color="auto"/>
              <w:right w:val="single" w:sz="4" w:space="0" w:color="auto"/>
            </w:tcBorders>
          </w:tcPr>
          <w:p w14:paraId="617BF746" w14:textId="77777777" w:rsidR="00E940C1" w:rsidRDefault="00E940C1" w:rsidP="00623721">
            <w:pPr>
              <w:pStyle w:val="CRCoverPage"/>
              <w:spacing w:after="0"/>
              <w:rPr>
                <w:noProof/>
              </w:rPr>
            </w:pPr>
          </w:p>
        </w:tc>
      </w:tr>
      <w:tr w:rsidR="00E940C1" w14:paraId="332E6C3C" w14:textId="77777777" w:rsidTr="00623721">
        <w:tc>
          <w:tcPr>
            <w:tcW w:w="9641" w:type="dxa"/>
            <w:gridSpan w:val="9"/>
            <w:tcBorders>
              <w:top w:val="single" w:sz="4" w:space="0" w:color="auto"/>
            </w:tcBorders>
          </w:tcPr>
          <w:p w14:paraId="4228D2DE" w14:textId="77777777" w:rsidR="00E940C1" w:rsidRPr="00F25D98" w:rsidRDefault="00E940C1" w:rsidP="006237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0C1" w14:paraId="386C8E8D" w14:textId="77777777" w:rsidTr="00623721">
        <w:tc>
          <w:tcPr>
            <w:tcW w:w="9641" w:type="dxa"/>
            <w:gridSpan w:val="9"/>
          </w:tcPr>
          <w:p w14:paraId="16FB0E9E" w14:textId="77777777" w:rsidR="00E940C1" w:rsidRDefault="00E940C1" w:rsidP="00623721">
            <w:pPr>
              <w:pStyle w:val="CRCoverPage"/>
              <w:spacing w:after="0"/>
              <w:rPr>
                <w:noProof/>
                <w:sz w:val="8"/>
                <w:szCs w:val="8"/>
              </w:rPr>
            </w:pPr>
          </w:p>
        </w:tc>
      </w:tr>
    </w:tbl>
    <w:p w14:paraId="37A5982E" w14:textId="77777777" w:rsidR="00E940C1" w:rsidRDefault="00E940C1" w:rsidP="00E94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0C1" w14:paraId="64154BBE" w14:textId="77777777" w:rsidTr="00623721">
        <w:tc>
          <w:tcPr>
            <w:tcW w:w="2835" w:type="dxa"/>
          </w:tcPr>
          <w:p w14:paraId="66CBF832" w14:textId="77777777" w:rsidR="00E940C1" w:rsidRDefault="00E940C1" w:rsidP="00623721">
            <w:pPr>
              <w:pStyle w:val="CRCoverPage"/>
              <w:tabs>
                <w:tab w:val="right" w:pos="2751"/>
              </w:tabs>
              <w:spacing w:after="0"/>
              <w:rPr>
                <w:b/>
                <w:i/>
                <w:noProof/>
              </w:rPr>
            </w:pPr>
            <w:r>
              <w:rPr>
                <w:b/>
                <w:i/>
                <w:noProof/>
              </w:rPr>
              <w:t>Proposed change affects:</w:t>
            </w:r>
          </w:p>
        </w:tc>
        <w:tc>
          <w:tcPr>
            <w:tcW w:w="1418" w:type="dxa"/>
          </w:tcPr>
          <w:p w14:paraId="39FD8E0D" w14:textId="77777777" w:rsidR="00E940C1" w:rsidRDefault="00E940C1" w:rsidP="006237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F542D" w14:textId="77777777" w:rsidR="00E940C1" w:rsidRDefault="00E940C1" w:rsidP="00623721">
            <w:pPr>
              <w:pStyle w:val="CRCoverPage"/>
              <w:spacing w:after="0"/>
              <w:jc w:val="center"/>
              <w:rPr>
                <w:b/>
                <w:caps/>
                <w:noProof/>
              </w:rPr>
            </w:pPr>
          </w:p>
        </w:tc>
        <w:tc>
          <w:tcPr>
            <w:tcW w:w="709" w:type="dxa"/>
            <w:tcBorders>
              <w:left w:val="single" w:sz="4" w:space="0" w:color="auto"/>
            </w:tcBorders>
          </w:tcPr>
          <w:p w14:paraId="4B8D18D1" w14:textId="77777777" w:rsidR="00E940C1" w:rsidRDefault="00E940C1" w:rsidP="006237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DD4ED" w14:textId="77777777" w:rsidR="00E940C1" w:rsidRDefault="00E940C1" w:rsidP="00623721">
            <w:pPr>
              <w:pStyle w:val="CRCoverPage"/>
              <w:spacing w:after="0"/>
              <w:jc w:val="center"/>
              <w:rPr>
                <w:b/>
                <w:caps/>
                <w:noProof/>
              </w:rPr>
            </w:pPr>
          </w:p>
        </w:tc>
        <w:tc>
          <w:tcPr>
            <w:tcW w:w="2126" w:type="dxa"/>
          </w:tcPr>
          <w:p w14:paraId="6ADE817B" w14:textId="77777777" w:rsidR="00E940C1" w:rsidRDefault="00E940C1" w:rsidP="006237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A2F69" w14:textId="77777777" w:rsidR="00E940C1" w:rsidRDefault="00E940C1" w:rsidP="00623721">
            <w:pPr>
              <w:pStyle w:val="CRCoverPage"/>
              <w:spacing w:after="0"/>
              <w:jc w:val="center"/>
              <w:rPr>
                <w:b/>
                <w:caps/>
                <w:noProof/>
              </w:rPr>
            </w:pPr>
          </w:p>
        </w:tc>
        <w:tc>
          <w:tcPr>
            <w:tcW w:w="1418" w:type="dxa"/>
            <w:tcBorders>
              <w:left w:val="nil"/>
            </w:tcBorders>
          </w:tcPr>
          <w:p w14:paraId="0899C65C" w14:textId="77777777" w:rsidR="00E940C1" w:rsidRDefault="00E940C1" w:rsidP="006237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B6A9A" w14:textId="77777777" w:rsidR="00E940C1" w:rsidRDefault="00E940C1" w:rsidP="00623721">
            <w:pPr>
              <w:pStyle w:val="CRCoverPage"/>
              <w:spacing w:after="0"/>
              <w:jc w:val="center"/>
              <w:rPr>
                <w:b/>
                <w:bCs/>
                <w:caps/>
                <w:noProof/>
              </w:rPr>
            </w:pPr>
            <w:r>
              <w:rPr>
                <w:b/>
                <w:bCs/>
                <w:caps/>
                <w:noProof/>
              </w:rPr>
              <w:t>X</w:t>
            </w:r>
          </w:p>
        </w:tc>
      </w:tr>
    </w:tbl>
    <w:p w14:paraId="2007A1E6" w14:textId="77777777" w:rsidR="00E940C1" w:rsidRDefault="00E940C1" w:rsidP="00E94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0C1" w14:paraId="6635C0FE" w14:textId="77777777" w:rsidTr="00623721">
        <w:tc>
          <w:tcPr>
            <w:tcW w:w="9640" w:type="dxa"/>
            <w:gridSpan w:val="11"/>
          </w:tcPr>
          <w:p w14:paraId="5FDAC148" w14:textId="77777777" w:rsidR="00E940C1" w:rsidRDefault="00E940C1" w:rsidP="00623721">
            <w:pPr>
              <w:pStyle w:val="CRCoverPage"/>
              <w:spacing w:after="0"/>
              <w:rPr>
                <w:noProof/>
                <w:sz w:val="8"/>
                <w:szCs w:val="8"/>
              </w:rPr>
            </w:pPr>
          </w:p>
        </w:tc>
      </w:tr>
      <w:tr w:rsidR="00E940C1" w14:paraId="5A2E3894" w14:textId="77777777" w:rsidTr="00623721">
        <w:tc>
          <w:tcPr>
            <w:tcW w:w="1843" w:type="dxa"/>
            <w:tcBorders>
              <w:top w:val="single" w:sz="4" w:space="0" w:color="auto"/>
              <w:left w:val="single" w:sz="4" w:space="0" w:color="auto"/>
            </w:tcBorders>
          </w:tcPr>
          <w:p w14:paraId="3739C84F" w14:textId="77777777" w:rsidR="00E940C1" w:rsidRDefault="00E940C1" w:rsidP="006237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65817" w14:textId="08A7C18C" w:rsidR="00E940C1" w:rsidRDefault="00DE0EB4" w:rsidP="00623721">
            <w:pPr>
              <w:pStyle w:val="CRCoverPage"/>
              <w:spacing w:after="0"/>
              <w:ind w:left="100"/>
              <w:rPr>
                <w:noProof/>
              </w:rPr>
            </w:pPr>
            <w:r w:rsidRPr="00DE0EB4">
              <w:t>Clarifications and corrections on Time Sensitive Communication</w:t>
            </w:r>
          </w:p>
        </w:tc>
      </w:tr>
      <w:tr w:rsidR="00E940C1" w14:paraId="4C5D1126" w14:textId="77777777" w:rsidTr="00623721">
        <w:tc>
          <w:tcPr>
            <w:tcW w:w="1843" w:type="dxa"/>
            <w:tcBorders>
              <w:left w:val="single" w:sz="4" w:space="0" w:color="auto"/>
            </w:tcBorders>
          </w:tcPr>
          <w:p w14:paraId="3A3D77E2" w14:textId="77777777" w:rsidR="00E940C1" w:rsidRDefault="00E940C1" w:rsidP="00623721">
            <w:pPr>
              <w:pStyle w:val="CRCoverPage"/>
              <w:spacing w:after="0"/>
              <w:rPr>
                <w:b/>
                <w:i/>
                <w:noProof/>
                <w:sz w:val="8"/>
                <w:szCs w:val="8"/>
              </w:rPr>
            </w:pPr>
          </w:p>
        </w:tc>
        <w:tc>
          <w:tcPr>
            <w:tcW w:w="7797" w:type="dxa"/>
            <w:gridSpan w:val="10"/>
            <w:tcBorders>
              <w:right w:val="single" w:sz="4" w:space="0" w:color="auto"/>
            </w:tcBorders>
          </w:tcPr>
          <w:p w14:paraId="632CE514" w14:textId="77777777" w:rsidR="00E940C1" w:rsidRDefault="00E940C1" w:rsidP="00623721">
            <w:pPr>
              <w:pStyle w:val="CRCoverPage"/>
              <w:spacing w:after="0"/>
              <w:rPr>
                <w:noProof/>
                <w:sz w:val="8"/>
                <w:szCs w:val="8"/>
              </w:rPr>
            </w:pPr>
          </w:p>
        </w:tc>
      </w:tr>
      <w:tr w:rsidR="00E940C1" w14:paraId="5229F930" w14:textId="77777777" w:rsidTr="00623721">
        <w:tc>
          <w:tcPr>
            <w:tcW w:w="1843" w:type="dxa"/>
            <w:tcBorders>
              <w:left w:val="single" w:sz="4" w:space="0" w:color="auto"/>
            </w:tcBorders>
          </w:tcPr>
          <w:p w14:paraId="2967B353" w14:textId="77777777" w:rsidR="00E940C1" w:rsidRDefault="00E940C1" w:rsidP="006237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74CCD" w14:textId="77777777" w:rsidR="00E940C1" w:rsidRDefault="00E940C1" w:rsidP="00623721">
            <w:pPr>
              <w:pStyle w:val="CRCoverPage"/>
              <w:spacing w:after="0"/>
              <w:ind w:left="100"/>
              <w:rPr>
                <w:noProof/>
              </w:rPr>
            </w:pPr>
            <w:r>
              <w:t>Ericsson</w:t>
            </w:r>
          </w:p>
        </w:tc>
      </w:tr>
      <w:tr w:rsidR="00E940C1" w14:paraId="2EC48367" w14:textId="77777777" w:rsidTr="00623721">
        <w:tc>
          <w:tcPr>
            <w:tcW w:w="1843" w:type="dxa"/>
            <w:tcBorders>
              <w:left w:val="single" w:sz="4" w:space="0" w:color="auto"/>
            </w:tcBorders>
          </w:tcPr>
          <w:p w14:paraId="2F49806D" w14:textId="77777777" w:rsidR="00E940C1" w:rsidRDefault="00E940C1" w:rsidP="006237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0B535" w14:textId="77777777" w:rsidR="00E940C1" w:rsidRDefault="00E940C1" w:rsidP="00623721">
            <w:pPr>
              <w:pStyle w:val="CRCoverPage"/>
              <w:spacing w:after="0"/>
              <w:ind w:left="100"/>
              <w:rPr>
                <w:noProof/>
              </w:rPr>
            </w:pPr>
            <w:r>
              <w:t>CT4</w:t>
            </w:r>
          </w:p>
        </w:tc>
      </w:tr>
      <w:tr w:rsidR="00E940C1" w14:paraId="66AA608C" w14:textId="77777777" w:rsidTr="00623721">
        <w:tc>
          <w:tcPr>
            <w:tcW w:w="1843" w:type="dxa"/>
            <w:tcBorders>
              <w:left w:val="single" w:sz="4" w:space="0" w:color="auto"/>
            </w:tcBorders>
          </w:tcPr>
          <w:p w14:paraId="43F1D564" w14:textId="77777777" w:rsidR="00E940C1" w:rsidRDefault="00E940C1" w:rsidP="00623721">
            <w:pPr>
              <w:pStyle w:val="CRCoverPage"/>
              <w:spacing w:after="0"/>
              <w:rPr>
                <w:b/>
                <w:i/>
                <w:noProof/>
                <w:sz w:val="8"/>
                <w:szCs w:val="8"/>
              </w:rPr>
            </w:pPr>
          </w:p>
        </w:tc>
        <w:tc>
          <w:tcPr>
            <w:tcW w:w="7797" w:type="dxa"/>
            <w:gridSpan w:val="10"/>
            <w:tcBorders>
              <w:right w:val="single" w:sz="4" w:space="0" w:color="auto"/>
            </w:tcBorders>
          </w:tcPr>
          <w:p w14:paraId="2F944867" w14:textId="77777777" w:rsidR="00E940C1" w:rsidRDefault="00E940C1" w:rsidP="00623721">
            <w:pPr>
              <w:pStyle w:val="CRCoverPage"/>
              <w:spacing w:after="0"/>
              <w:rPr>
                <w:noProof/>
                <w:sz w:val="8"/>
                <w:szCs w:val="8"/>
              </w:rPr>
            </w:pPr>
          </w:p>
        </w:tc>
      </w:tr>
      <w:tr w:rsidR="00E940C1" w14:paraId="6A26CD8B" w14:textId="77777777" w:rsidTr="00623721">
        <w:tc>
          <w:tcPr>
            <w:tcW w:w="1843" w:type="dxa"/>
            <w:tcBorders>
              <w:left w:val="single" w:sz="4" w:space="0" w:color="auto"/>
            </w:tcBorders>
          </w:tcPr>
          <w:p w14:paraId="3146BF7D" w14:textId="77777777" w:rsidR="00E940C1" w:rsidRDefault="00E940C1" w:rsidP="00623721">
            <w:pPr>
              <w:pStyle w:val="CRCoverPage"/>
              <w:tabs>
                <w:tab w:val="right" w:pos="1759"/>
              </w:tabs>
              <w:spacing w:after="0"/>
              <w:rPr>
                <w:b/>
                <w:i/>
                <w:noProof/>
              </w:rPr>
            </w:pPr>
            <w:r>
              <w:rPr>
                <w:b/>
                <w:i/>
                <w:noProof/>
              </w:rPr>
              <w:t>Work item code:</w:t>
            </w:r>
          </w:p>
        </w:tc>
        <w:tc>
          <w:tcPr>
            <w:tcW w:w="3686" w:type="dxa"/>
            <w:gridSpan w:val="5"/>
            <w:shd w:val="pct30" w:color="FFFF00" w:fill="auto"/>
          </w:tcPr>
          <w:p w14:paraId="022CF615" w14:textId="37130CA7" w:rsidR="00E940C1" w:rsidRDefault="00E940C1" w:rsidP="00623721">
            <w:pPr>
              <w:pStyle w:val="CRCoverPage"/>
              <w:spacing w:after="0"/>
              <w:ind w:left="100"/>
              <w:rPr>
                <w:noProof/>
              </w:rPr>
            </w:pPr>
            <w:r>
              <w:t>TEI17</w:t>
            </w:r>
            <w:r w:rsidR="00F47A72">
              <w:t>, IIOT</w:t>
            </w:r>
          </w:p>
        </w:tc>
        <w:tc>
          <w:tcPr>
            <w:tcW w:w="567" w:type="dxa"/>
            <w:tcBorders>
              <w:left w:val="nil"/>
            </w:tcBorders>
          </w:tcPr>
          <w:p w14:paraId="11E924AD" w14:textId="77777777" w:rsidR="00E940C1" w:rsidRDefault="00E940C1" w:rsidP="00623721">
            <w:pPr>
              <w:pStyle w:val="CRCoverPage"/>
              <w:spacing w:after="0"/>
              <w:ind w:right="100"/>
              <w:rPr>
                <w:noProof/>
              </w:rPr>
            </w:pPr>
          </w:p>
        </w:tc>
        <w:tc>
          <w:tcPr>
            <w:tcW w:w="1417" w:type="dxa"/>
            <w:gridSpan w:val="3"/>
            <w:tcBorders>
              <w:left w:val="nil"/>
            </w:tcBorders>
          </w:tcPr>
          <w:p w14:paraId="3830B84C" w14:textId="77777777" w:rsidR="00E940C1" w:rsidRDefault="00E940C1" w:rsidP="006237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1B15F9" w14:textId="465E3233" w:rsidR="00E940C1" w:rsidRDefault="00E940C1" w:rsidP="00623721">
            <w:pPr>
              <w:pStyle w:val="CRCoverPage"/>
              <w:spacing w:after="0"/>
              <w:ind w:left="100"/>
              <w:rPr>
                <w:noProof/>
              </w:rPr>
            </w:pPr>
            <w:r>
              <w:t>2022-1</w:t>
            </w:r>
            <w:r w:rsidR="0073282D">
              <w:t>1</w:t>
            </w:r>
            <w:r>
              <w:t>-</w:t>
            </w:r>
            <w:r w:rsidR="0073282D">
              <w:t>1</w:t>
            </w:r>
            <w:r w:rsidR="00262EFF">
              <w:t>8</w:t>
            </w:r>
          </w:p>
        </w:tc>
      </w:tr>
      <w:tr w:rsidR="00E940C1" w14:paraId="2D017781" w14:textId="77777777" w:rsidTr="00623721">
        <w:tc>
          <w:tcPr>
            <w:tcW w:w="1843" w:type="dxa"/>
            <w:tcBorders>
              <w:left w:val="single" w:sz="4" w:space="0" w:color="auto"/>
            </w:tcBorders>
          </w:tcPr>
          <w:p w14:paraId="6DA83066" w14:textId="77777777" w:rsidR="00E940C1" w:rsidRDefault="00E940C1" w:rsidP="00623721">
            <w:pPr>
              <w:pStyle w:val="CRCoverPage"/>
              <w:spacing w:after="0"/>
              <w:rPr>
                <w:b/>
                <w:i/>
                <w:noProof/>
                <w:sz w:val="8"/>
                <w:szCs w:val="8"/>
              </w:rPr>
            </w:pPr>
          </w:p>
        </w:tc>
        <w:tc>
          <w:tcPr>
            <w:tcW w:w="1986" w:type="dxa"/>
            <w:gridSpan w:val="4"/>
          </w:tcPr>
          <w:p w14:paraId="6855B043" w14:textId="77777777" w:rsidR="00E940C1" w:rsidRDefault="00E940C1" w:rsidP="00623721">
            <w:pPr>
              <w:pStyle w:val="CRCoverPage"/>
              <w:spacing w:after="0"/>
              <w:rPr>
                <w:noProof/>
                <w:sz w:val="8"/>
                <w:szCs w:val="8"/>
              </w:rPr>
            </w:pPr>
          </w:p>
        </w:tc>
        <w:tc>
          <w:tcPr>
            <w:tcW w:w="2267" w:type="dxa"/>
            <w:gridSpan w:val="2"/>
          </w:tcPr>
          <w:p w14:paraId="3A57FA3E" w14:textId="77777777" w:rsidR="00E940C1" w:rsidRDefault="00E940C1" w:rsidP="00623721">
            <w:pPr>
              <w:pStyle w:val="CRCoverPage"/>
              <w:spacing w:after="0"/>
              <w:rPr>
                <w:noProof/>
                <w:sz w:val="8"/>
                <w:szCs w:val="8"/>
              </w:rPr>
            </w:pPr>
          </w:p>
        </w:tc>
        <w:tc>
          <w:tcPr>
            <w:tcW w:w="1417" w:type="dxa"/>
            <w:gridSpan w:val="3"/>
          </w:tcPr>
          <w:p w14:paraId="5C27F8AF" w14:textId="77777777" w:rsidR="00E940C1" w:rsidRDefault="00E940C1" w:rsidP="00623721">
            <w:pPr>
              <w:pStyle w:val="CRCoverPage"/>
              <w:spacing w:after="0"/>
              <w:rPr>
                <w:noProof/>
                <w:sz w:val="8"/>
                <w:szCs w:val="8"/>
              </w:rPr>
            </w:pPr>
          </w:p>
        </w:tc>
        <w:tc>
          <w:tcPr>
            <w:tcW w:w="2127" w:type="dxa"/>
            <w:tcBorders>
              <w:right w:val="single" w:sz="4" w:space="0" w:color="auto"/>
            </w:tcBorders>
          </w:tcPr>
          <w:p w14:paraId="047C3B74" w14:textId="77777777" w:rsidR="00E940C1" w:rsidRDefault="00E940C1" w:rsidP="00623721">
            <w:pPr>
              <w:pStyle w:val="CRCoverPage"/>
              <w:spacing w:after="0"/>
              <w:rPr>
                <w:noProof/>
                <w:sz w:val="8"/>
                <w:szCs w:val="8"/>
              </w:rPr>
            </w:pPr>
          </w:p>
        </w:tc>
      </w:tr>
      <w:tr w:rsidR="00E940C1" w14:paraId="65E66A89" w14:textId="77777777" w:rsidTr="00623721">
        <w:trPr>
          <w:cantSplit/>
        </w:trPr>
        <w:tc>
          <w:tcPr>
            <w:tcW w:w="1843" w:type="dxa"/>
            <w:tcBorders>
              <w:left w:val="single" w:sz="4" w:space="0" w:color="auto"/>
            </w:tcBorders>
          </w:tcPr>
          <w:p w14:paraId="2C5269B4" w14:textId="77777777" w:rsidR="00E940C1" w:rsidRDefault="00E940C1" w:rsidP="00623721">
            <w:pPr>
              <w:pStyle w:val="CRCoverPage"/>
              <w:tabs>
                <w:tab w:val="right" w:pos="1759"/>
              </w:tabs>
              <w:spacing w:after="0"/>
              <w:rPr>
                <w:b/>
                <w:i/>
                <w:noProof/>
              </w:rPr>
            </w:pPr>
            <w:r>
              <w:rPr>
                <w:b/>
                <w:i/>
                <w:noProof/>
              </w:rPr>
              <w:t>Category:</w:t>
            </w:r>
          </w:p>
        </w:tc>
        <w:tc>
          <w:tcPr>
            <w:tcW w:w="851" w:type="dxa"/>
            <w:shd w:val="pct30" w:color="FFFF00" w:fill="auto"/>
          </w:tcPr>
          <w:p w14:paraId="70ADF00F" w14:textId="77777777" w:rsidR="00E940C1" w:rsidRDefault="00E940C1" w:rsidP="00623721">
            <w:pPr>
              <w:pStyle w:val="CRCoverPage"/>
              <w:spacing w:after="0"/>
              <w:ind w:left="100" w:right="-609"/>
              <w:rPr>
                <w:b/>
                <w:noProof/>
              </w:rPr>
            </w:pPr>
            <w:r>
              <w:t>F</w:t>
            </w:r>
          </w:p>
        </w:tc>
        <w:tc>
          <w:tcPr>
            <w:tcW w:w="3402" w:type="dxa"/>
            <w:gridSpan w:val="5"/>
            <w:tcBorders>
              <w:left w:val="nil"/>
            </w:tcBorders>
          </w:tcPr>
          <w:p w14:paraId="5BDF6F33" w14:textId="77777777" w:rsidR="00E940C1" w:rsidRDefault="00E940C1" w:rsidP="00623721">
            <w:pPr>
              <w:pStyle w:val="CRCoverPage"/>
              <w:spacing w:after="0"/>
              <w:rPr>
                <w:noProof/>
              </w:rPr>
            </w:pPr>
          </w:p>
        </w:tc>
        <w:tc>
          <w:tcPr>
            <w:tcW w:w="1417" w:type="dxa"/>
            <w:gridSpan w:val="3"/>
            <w:tcBorders>
              <w:left w:val="nil"/>
            </w:tcBorders>
          </w:tcPr>
          <w:p w14:paraId="25B9EC31" w14:textId="77777777" w:rsidR="00E940C1" w:rsidRDefault="00E940C1" w:rsidP="006237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A6E685" w14:textId="77777777" w:rsidR="00E940C1" w:rsidRDefault="00E940C1" w:rsidP="00623721">
            <w:pPr>
              <w:pStyle w:val="CRCoverPage"/>
              <w:spacing w:after="0"/>
              <w:ind w:left="100"/>
              <w:rPr>
                <w:noProof/>
              </w:rPr>
            </w:pPr>
            <w:r>
              <w:t>Rel-17</w:t>
            </w:r>
          </w:p>
        </w:tc>
      </w:tr>
      <w:tr w:rsidR="00E940C1" w14:paraId="7EB62E96" w14:textId="77777777" w:rsidTr="00623721">
        <w:tc>
          <w:tcPr>
            <w:tcW w:w="1843" w:type="dxa"/>
            <w:tcBorders>
              <w:left w:val="single" w:sz="4" w:space="0" w:color="auto"/>
              <w:bottom w:val="single" w:sz="4" w:space="0" w:color="auto"/>
            </w:tcBorders>
          </w:tcPr>
          <w:p w14:paraId="5391EB07" w14:textId="77777777" w:rsidR="00E940C1" w:rsidRDefault="00E940C1" w:rsidP="00623721">
            <w:pPr>
              <w:pStyle w:val="CRCoverPage"/>
              <w:spacing w:after="0"/>
              <w:rPr>
                <w:b/>
                <w:i/>
                <w:noProof/>
              </w:rPr>
            </w:pPr>
          </w:p>
        </w:tc>
        <w:tc>
          <w:tcPr>
            <w:tcW w:w="4677" w:type="dxa"/>
            <w:gridSpan w:val="8"/>
            <w:tcBorders>
              <w:bottom w:val="single" w:sz="4" w:space="0" w:color="auto"/>
            </w:tcBorders>
          </w:tcPr>
          <w:p w14:paraId="1FF23C8B" w14:textId="77777777" w:rsidR="00E940C1" w:rsidRDefault="00E940C1" w:rsidP="006237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96189" w14:textId="77777777" w:rsidR="00E940C1" w:rsidRDefault="00E940C1" w:rsidP="006237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EF91B9" w14:textId="77777777" w:rsidR="00E940C1" w:rsidRPr="007C2097" w:rsidRDefault="00E940C1" w:rsidP="006237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40C1" w14:paraId="0B37BC77" w14:textId="77777777" w:rsidTr="00623721">
        <w:tc>
          <w:tcPr>
            <w:tcW w:w="1843" w:type="dxa"/>
          </w:tcPr>
          <w:p w14:paraId="2E261C2A" w14:textId="77777777" w:rsidR="00E940C1" w:rsidRDefault="00E940C1" w:rsidP="00623721">
            <w:pPr>
              <w:pStyle w:val="CRCoverPage"/>
              <w:spacing w:after="0"/>
              <w:rPr>
                <w:b/>
                <w:i/>
                <w:noProof/>
                <w:sz w:val="8"/>
                <w:szCs w:val="8"/>
              </w:rPr>
            </w:pPr>
          </w:p>
        </w:tc>
        <w:tc>
          <w:tcPr>
            <w:tcW w:w="7797" w:type="dxa"/>
            <w:gridSpan w:val="10"/>
          </w:tcPr>
          <w:p w14:paraId="071351DA" w14:textId="77777777" w:rsidR="00E940C1" w:rsidRDefault="00E940C1" w:rsidP="00623721">
            <w:pPr>
              <w:pStyle w:val="CRCoverPage"/>
              <w:spacing w:after="0"/>
              <w:rPr>
                <w:noProof/>
                <w:sz w:val="8"/>
                <w:szCs w:val="8"/>
              </w:rPr>
            </w:pPr>
          </w:p>
        </w:tc>
      </w:tr>
      <w:tr w:rsidR="00E940C1" w14:paraId="2ACEF233" w14:textId="77777777" w:rsidTr="00623721">
        <w:tc>
          <w:tcPr>
            <w:tcW w:w="2694" w:type="dxa"/>
            <w:gridSpan w:val="2"/>
            <w:tcBorders>
              <w:top w:val="single" w:sz="4" w:space="0" w:color="auto"/>
              <w:left w:val="single" w:sz="4" w:space="0" w:color="auto"/>
            </w:tcBorders>
          </w:tcPr>
          <w:p w14:paraId="7445D168" w14:textId="77777777" w:rsidR="00E940C1" w:rsidRDefault="00E940C1" w:rsidP="0062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E3833" w14:textId="77777777" w:rsidR="00E940C1" w:rsidRDefault="00E940C1" w:rsidP="00E940C1">
            <w:pPr>
              <w:pStyle w:val="CRCoverPage"/>
              <w:spacing w:after="0"/>
              <w:ind w:left="100"/>
              <w:rPr>
                <w:noProof/>
              </w:rPr>
            </w:pPr>
            <w:r>
              <w:rPr>
                <w:noProof/>
              </w:rPr>
              <w:t>When transferring of port and user plane node management information between TSN AF or TSCTSF and NW-TT, NW-TT may support multiple ports. In this case, each port uses separate Port Management Information Container, there is may only one user plane node management information inside a User Plane Node Management Information Container;</w:t>
            </w:r>
          </w:p>
          <w:p w14:paraId="785ED743" w14:textId="77777777" w:rsidR="00E940C1" w:rsidRDefault="00E940C1" w:rsidP="00E940C1">
            <w:pPr>
              <w:pStyle w:val="CRCoverPage"/>
              <w:spacing w:after="0"/>
              <w:ind w:left="100"/>
              <w:rPr>
                <w:noProof/>
              </w:rPr>
            </w:pPr>
          </w:p>
          <w:p w14:paraId="69752444" w14:textId="0ACDFE77" w:rsidR="00E940C1" w:rsidRDefault="00E940C1" w:rsidP="00E940C1">
            <w:pPr>
              <w:pStyle w:val="CRCoverPage"/>
              <w:spacing w:after="0"/>
              <w:ind w:left="100"/>
              <w:rPr>
                <w:noProof/>
              </w:rPr>
            </w:pPr>
            <w:r>
              <w:rPr>
                <w:noProof/>
              </w:rPr>
              <w:t xml:space="preserve">Update reference from 3GPP TS 24.519 to 3GPP TS 24.539 </w:t>
            </w:r>
            <w:r w:rsidR="00BE177F">
              <w:rPr>
                <w:noProof/>
              </w:rPr>
              <w:t>since TS 24.519 is discontinued and it is stated "</w:t>
            </w:r>
            <w:r w:rsidR="00BE177F" w:rsidRPr="00BE177F">
              <w:rPr>
                <w:i/>
                <w:iCs/>
                <w:lang w:val="en-US"/>
              </w:rPr>
              <w:t>The contents of the present document were transferred to 3GPP TS 24.539 with necessary modifications</w:t>
            </w:r>
            <w:r w:rsidR="00BE177F">
              <w:rPr>
                <w:lang w:val="en-US"/>
              </w:rPr>
              <w:t>.</w:t>
            </w:r>
            <w:r w:rsidR="00BE177F">
              <w:rPr>
                <w:noProof/>
              </w:rPr>
              <w:t>"</w:t>
            </w:r>
          </w:p>
          <w:p w14:paraId="4DFD3984" w14:textId="77777777" w:rsidR="00E940C1" w:rsidRDefault="00E940C1" w:rsidP="00E940C1">
            <w:pPr>
              <w:pStyle w:val="CRCoverPage"/>
              <w:spacing w:after="0"/>
              <w:ind w:left="100"/>
              <w:rPr>
                <w:noProof/>
              </w:rPr>
            </w:pPr>
          </w:p>
          <w:p w14:paraId="5119FE7B" w14:textId="77777777" w:rsidR="00E940C1" w:rsidRDefault="00E940C1" w:rsidP="00E940C1">
            <w:pPr>
              <w:pStyle w:val="CRCoverPage"/>
              <w:spacing w:after="0"/>
              <w:ind w:left="100"/>
              <w:rPr>
                <w:noProof/>
              </w:rPr>
            </w:pPr>
            <w:r>
              <w:rPr>
                <w:noProof/>
              </w:rPr>
              <w:t>Additionally, change the typo in the description of chapter 5.26.3.</w:t>
            </w:r>
          </w:p>
          <w:p w14:paraId="7881E8DA" w14:textId="11E674C2" w:rsidR="00E940C1" w:rsidRDefault="00E940C1" w:rsidP="00E940C1">
            <w:pPr>
              <w:pStyle w:val="CRCoverPage"/>
              <w:spacing w:after="0"/>
              <w:ind w:left="100"/>
              <w:rPr>
                <w:noProof/>
              </w:rPr>
            </w:pPr>
          </w:p>
        </w:tc>
      </w:tr>
      <w:tr w:rsidR="00E940C1" w14:paraId="78F3133C" w14:textId="77777777" w:rsidTr="00623721">
        <w:tc>
          <w:tcPr>
            <w:tcW w:w="2694" w:type="dxa"/>
            <w:gridSpan w:val="2"/>
            <w:tcBorders>
              <w:left w:val="single" w:sz="4" w:space="0" w:color="auto"/>
            </w:tcBorders>
          </w:tcPr>
          <w:p w14:paraId="602E63DE"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6EBA3794" w14:textId="77777777" w:rsidR="00E940C1" w:rsidRDefault="00E940C1" w:rsidP="00623721">
            <w:pPr>
              <w:pStyle w:val="CRCoverPage"/>
              <w:spacing w:after="0"/>
              <w:rPr>
                <w:noProof/>
                <w:sz w:val="8"/>
                <w:szCs w:val="8"/>
              </w:rPr>
            </w:pPr>
          </w:p>
        </w:tc>
      </w:tr>
      <w:tr w:rsidR="00E940C1" w14:paraId="412D3767" w14:textId="77777777" w:rsidTr="00623721">
        <w:tc>
          <w:tcPr>
            <w:tcW w:w="2694" w:type="dxa"/>
            <w:gridSpan w:val="2"/>
            <w:tcBorders>
              <w:left w:val="single" w:sz="4" w:space="0" w:color="auto"/>
            </w:tcBorders>
          </w:tcPr>
          <w:p w14:paraId="2035E959" w14:textId="77777777" w:rsidR="00E940C1" w:rsidRDefault="00E940C1" w:rsidP="006237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6B97B" w14:textId="77777777" w:rsidR="00E940C1" w:rsidRDefault="00E940C1" w:rsidP="00623721">
            <w:pPr>
              <w:pStyle w:val="CRCoverPage"/>
              <w:spacing w:after="0"/>
              <w:ind w:left="100"/>
              <w:rPr>
                <w:noProof/>
              </w:rPr>
            </w:pPr>
            <w:r>
              <w:t>Clarifications and corrections on Time Sensitive Communication</w:t>
            </w:r>
            <w:r>
              <w:rPr>
                <w:noProof/>
              </w:rPr>
              <w:t xml:space="preserve">. </w:t>
            </w:r>
          </w:p>
          <w:p w14:paraId="4F45BB3F" w14:textId="38E8147C" w:rsidR="00E940C1" w:rsidRDefault="00E940C1" w:rsidP="00623721">
            <w:pPr>
              <w:pStyle w:val="CRCoverPage"/>
              <w:spacing w:after="0"/>
              <w:ind w:left="100"/>
              <w:rPr>
                <w:noProof/>
              </w:rPr>
            </w:pPr>
          </w:p>
        </w:tc>
      </w:tr>
      <w:tr w:rsidR="00E940C1" w14:paraId="5738F619" w14:textId="77777777" w:rsidTr="00623721">
        <w:tc>
          <w:tcPr>
            <w:tcW w:w="2694" w:type="dxa"/>
            <w:gridSpan w:val="2"/>
            <w:tcBorders>
              <w:left w:val="single" w:sz="4" w:space="0" w:color="auto"/>
            </w:tcBorders>
          </w:tcPr>
          <w:p w14:paraId="7EB34A3F"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3F345F4D" w14:textId="77777777" w:rsidR="00E940C1" w:rsidRDefault="00E940C1" w:rsidP="00623721">
            <w:pPr>
              <w:pStyle w:val="CRCoverPage"/>
              <w:spacing w:after="0"/>
              <w:rPr>
                <w:noProof/>
                <w:sz w:val="8"/>
                <w:szCs w:val="8"/>
              </w:rPr>
            </w:pPr>
          </w:p>
        </w:tc>
      </w:tr>
      <w:tr w:rsidR="00E940C1" w14:paraId="1CDC2708" w14:textId="77777777" w:rsidTr="00623721">
        <w:tc>
          <w:tcPr>
            <w:tcW w:w="2694" w:type="dxa"/>
            <w:gridSpan w:val="2"/>
            <w:tcBorders>
              <w:left w:val="single" w:sz="4" w:space="0" w:color="auto"/>
              <w:bottom w:val="single" w:sz="4" w:space="0" w:color="auto"/>
            </w:tcBorders>
          </w:tcPr>
          <w:p w14:paraId="3F45F0DA" w14:textId="77777777" w:rsidR="00E940C1" w:rsidRDefault="00E940C1" w:rsidP="00623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62FF8" w14:textId="77777777" w:rsidR="00E940C1" w:rsidRDefault="00E940C1" w:rsidP="00E940C1">
            <w:pPr>
              <w:pStyle w:val="CRCoverPage"/>
              <w:spacing w:after="0"/>
              <w:ind w:left="100"/>
            </w:pPr>
            <w:r>
              <w:t xml:space="preserve">Ambiguous condition for sending </w:t>
            </w:r>
            <w:r w:rsidRPr="178E394A">
              <w:rPr>
                <w:lang w:val="fr-FR"/>
              </w:rPr>
              <w:t>User Plane Node Management Information Container</w:t>
            </w:r>
            <w:r>
              <w:t xml:space="preserve">' IE in TSC Management Information </w:t>
            </w:r>
            <w:r w:rsidRPr="178E394A">
              <w:rPr>
                <w:lang w:val="en-US"/>
              </w:rPr>
              <w:t>IE</w:t>
            </w:r>
            <w:r>
              <w:t xml:space="preserve"> remains in the spec.</w:t>
            </w:r>
          </w:p>
          <w:p w14:paraId="7446DDF3" w14:textId="77777777" w:rsidR="00E940C1" w:rsidRDefault="00E940C1" w:rsidP="00E940C1">
            <w:pPr>
              <w:pStyle w:val="CRCoverPage"/>
              <w:spacing w:after="0"/>
              <w:ind w:left="100"/>
              <w:rPr>
                <w:noProof/>
              </w:rPr>
            </w:pPr>
            <w:r>
              <w:rPr>
                <w:rFonts w:hint="eastAsia"/>
                <w:noProof/>
                <w:lang w:eastAsia="zh-CN"/>
              </w:rPr>
              <w:t>W</w:t>
            </w:r>
            <w:r>
              <w:rPr>
                <w:noProof/>
                <w:lang w:eastAsia="zh-CN"/>
              </w:rPr>
              <w:t>rong reference</w:t>
            </w:r>
            <w:r>
              <w:rPr>
                <w:noProof/>
              </w:rPr>
              <w:t>.</w:t>
            </w:r>
          </w:p>
          <w:p w14:paraId="7935B7E1" w14:textId="763F44FF" w:rsidR="00E940C1" w:rsidRDefault="00E940C1" w:rsidP="00E940C1">
            <w:pPr>
              <w:pStyle w:val="CRCoverPage"/>
              <w:spacing w:after="0"/>
              <w:ind w:left="100"/>
              <w:rPr>
                <w:noProof/>
              </w:rPr>
            </w:pPr>
          </w:p>
        </w:tc>
      </w:tr>
      <w:tr w:rsidR="00E940C1" w14:paraId="2A83B212" w14:textId="77777777" w:rsidTr="00623721">
        <w:tc>
          <w:tcPr>
            <w:tcW w:w="2694" w:type="dxa"/>
            <w:gridSpan w:val="2"/>
          </w:tcPr>
          <w:p w14:paraId="44D20DC9" w14:textId="77777777" w:rsidR="00E940C1" w:rsidRDefault="00E940C1" w:rsidP="00623721">
            <w:pPr>
              <w:pStyle w:val="CRCoverPage"/>
              <w:spacing w:after="0"/>
              <w:rPr>
                <w:b/>
                <w:i/>
                <w:noProof/>
                <w:sz w:val="8"/>
                <w:szCs w:val="8"/>
              </w:rPr>
            </w:pPr>
          </w:p>
        </w:tc>
        <w:tc>
          <w:tcPr>
            <w:tcW w:w="6946" w:type="dxa"/>
            <w:gridSpan w:val="9"/>
          </w:tcPr>
          <w:p w14:paraId="4967B47B" w14:textId="77777777" w:rsidR="00E940C1" w:rsidRDefault="00E940C1" w:rsidP="00623721">
            <w:pPr>
              <w:pStyle w:val="CRCoverPage"/>
              <w:spacing w:after="0"/>
              <w:rPr>
                <w:noProof/>
                <w:sz w:val="8"/>
                <w:szCs w:val="8"/>
              </w:rPr>
            </w:pPr>
          </w:p>
        </w:tc>
      </w:tr>
      <w:tr w:rsidR="00E940C1" w14:paraId="78097938" w14:textId="77777777" w:rsidTr="00623721">
        <w:tc>
          <w:tcPr>
            <w:tcW w:w="2694" w:type="dxa"/>
            <w:gridSpan w:val="2"/>
            <w:tcBorders>
              <w:top w:val="single" w:sz="4" w:space="0" w:color="auto"/>
              <w:left w:val="single" w:sz="4" w:space="0" w:color="auto"/>
            </w:tcBorders>
          </w:tcPr>
          <w:p w14:paraId="195318C9" w14:textId="77777777" w:rsidR="00E940C1" w:rsidRDefault="00E940C1" w:rsidP="00623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A8BFF" w14:textId="02988FDB" w:rsidR="00E940C1" w:rsidRDefault="00E940C1" w:rsidP="00623721">
            <w:pPr>
              <w:pStyle w:val="CRCoverPage"/>
              <w:spacing w:after="0"/>
              <w:ind w:left="100"/>
              <w:rPr>
                <w:noProof/>
              </w:rPr>
            </w:pPr>
            <w:r>
              <w:rPr>
                <w:noProof/>
              </w:rPr>
              <w:t>5.26.3, 7.5.4.1, 7.5.5.1, 7.5.8.1,  8.2.144, 8.2.182</w:t>
            </w:r>
          </w:p>
        </w:tc>
      </w:tr>
      <w:tr w:rsidR="00E940C1" w14:paraId="4C7C2CA2" w14:textId="77777777" w:rsidTr="00623721">
        <w:tc>
          <w:tcPr>
            <w:tcW w:w="2694" w:type="dxa"/>
            <w:gridSpan w:val="2"/>
            <w:tcBorders>
              <w:left w:val="single" w:sz="4" w:space="0" w:color="auto"/>
            </w:tcBorders>
          </w:tcPr>
          <w:p w14:paraId="1E7C5368"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22986C37" w14:textId="77777777" w:rsidR="00E940C1" w:rsidRDefault="00E940C1" w:rsidP="00623721">
            <w:pPr>
              <w:pStyle w:val="CRCoverPage"/>
              <w:spacing w:after="0"/>
              <w:rPr>
                <w:noProof/>
                <w:sz w:val="8"/>
                <w:szCs w:val="8"/>
              </w:rPr>
            </w:pPr>
          </w:p>
        </w:tc>
      </w:tr>
      <w:tr w:rsidR="00E940C1" w14:paraId="18C746FA" w14:textId="77777777" w:rsidTr="00623721">
        <w:tc>
          <w:tcPr>
            <w:tcW w:w="2694" w:type="dxa"/>
            <w:gridSpan w:val="2"/>
            <w:tcBorders>
              <w:left w:val="single" w:sz="4" w:space="0" w:color="auto"/>
            </w:tcBorders>
          </w:tcPr>
          <w:p w14:paraId="52C91499" w14:textId="77777777" w:rsidR="00E940C1" w:rsidRDefault="00E940C1" w:rsidP="00623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811F2" w14:textId="77777777" w:rsidR="00E940C1" w:rsidRDefault="00E940C1" w:rsidP="00623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514A8" w14:textId="77777777" w:rsidR="00E940C1" w:rsidRDefault="00E940C1" w:rsidP="00623721">
            <w:pPr>
              <w:pStyle w:val="CRCoverPage"/>
              <w:spacing w:after="0"/>
              <w:jc w:val="center"/>
              <w:rPr>
                <w:b/>
                <w:caps/>
                <w:noProof/>
              </w:rPr>
            </w:pPr>
            <w:r>
              <w:rPr>
                <w:b/>
                <w:caps/>
                <w:noProof/>
              </w:rPr>
              <w:t>N</w:t>
            </w:r>
          </w:p>
        </w:tc>
        <w:tc>
          <w:tcPr>
            <w:tcW w:w="2977" w:type="dxa"/>
            <w:gridSpan w:val="4"/>
          </w:tcPr>
          <w:p w14:paraId="20363D29" w14:textId="77777777" w:rsidR="00E940C1" w:rsidRDefault="00E940C1" w:rsidP="00623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51659" w14:textId="77777777" w:rsidR="00E940C1" w:rsidRDefault="00E940C1" w:rsidP="00623721">
            <w:pPr>
              <w:pStyle w:val="CRCoverPage"/>
              <w:spacing w:after="0"/>
              <w:ind w:left="99"/>
              <w:rPr>
                <w:noProof/>
              </w:rPr>
            </w:pPr>
          </w:p>
        </w:tc>
      </w:tr>
      <w:tr w:rsidR="00E940C1" w14:paraId="1D7ABDAC" w14:textId="77777777" w:rsidTr="00623721">
        <w:tc>
          <w:tcPr>
            <w:tcW w:w="2694" w:type="dxa"/>
            <w:gridSpan w:val="2"/>
            <w:tcBorders>
              <w:left w:val="single" w:sz="4" w:space="0" w:color="auto"/>
            </w:tcBorders>
          </w:tcPr>
          <w:p w14:paraId="2FFA94DA" w14:textId="77777777" w:rsidR="00E940C1" w:rsidRDefault="00E940C1" w:rsidP="00623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D333B"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33593" w14:textId="77777777" w:rsidR="00E940C1" w:rsidRDefault="00E940C1" w:rsidP="00623721">
            <w:pPr>
              <w:pStyle w:val="CRCoverPage"/>
              <w:spacing w:after="0"/>
              <w:jc w:val="center"/>
              <w:rPr>
                <w:b/>
                <w:caps/>
                <w:noProof/>
              </w:rPr>
            </w:pPr>
            <w:r>
              <w:rPr>
                <w:b/>
                <w:caps/>
                <w:noProof/>
              </w:rPr>
              <w:t>X</w:t>
            </w:r>
          </w:p>
        </w:tc>
        <w:tc>
          <w:tcPr>
            <w:tcW w:w="2977" w:type="dxa"/>
            <w:gridSpan w:val="4"/>
          </w:tcPr>
          <w:p w14:paraId="0BFB2BC3" w14:textId="77777777" w:rsidR="00E940C1" w:rsidRDefault="00E940C1" w:rsidP="00623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A85C5" w14:textId="77777777" w:rsidR="00E940C1" w:rsidRDefault="00E940C1" w:rsidP="00623721">
            <w:pPr>
              <w:pStyle w:val="CRCoverPage"/>
              <w:spacing w:after="0"/>
              <w:ind w:left="99"/>
              <w:rPr>
                <w:noProof/>
              </w:rPr>
            </w:pPr>
            <w:r>
              <w:rPr>
                <w:noProof/>
              </w:rPr>
              <w:t xml:space="preserve">TS/TR ... CR ... </w:t>
            </w:r>
          </w:p>
        </w:tc>
      </w:tr>
      <w:tr w:rsidR="00E940C1" w14:paraId="49CA07A2" w14:textId="77777777" w:rsidTr="00623721">
        <w:tc>
          <w:tcPr>
            <w:tcW w:w="2694" w:type="dxa"/>
            <w:gridSpan w:val="2"/>
            <w:tcBorders>
              <w:left w:val="single" w:sz="4" w:space="0" w:color="auto"/>
            </w:tcBorders>
          </w:tcPr>
          <w:p w14:paraId="08CB2091" w14:textId="77777777" w:rsidR="00E940C1" w:rsidRDefault="00E940C1" w:rsidP="00623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D0D2D"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F6185" w14:textId="77777777" w:rsidR="00E940C1" w:rsidRDefault="00E940C1" w:rsidP="00623721">
            <w:pPr>
              <w:pStyle w:val="CRCoverPage"/>
              <w:spacing w:after="0"/>
              <w:jc w:val="center"/>
              <w:rPr>
                <w:b/>
                <w:caps/>
                <w:noProof/>
              </w:rPr>
            </w:pPr>
            <w:r>
              <w:rPr>
                <w:b/>
                <w:caps/>
                <w:noProof/>
              </w:rPr>
              <w:t>X</w:t>
            </w:r>
          </w:p>
        </w:tc>
        <w:tc>
          <w:tcPr>
            <w:tcW w:w="2977" w:type="dxa"/>
            <w:gridSpan w:val="4"/>
          </w:tcPr>
          <w:p w14:paraId="24AD13FE" w14:textId="77777777" w:rsidR="00E940C1" w:rsidRDefault="00E940C1" w:rsidP="00623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4C799" w14:textId="77777777" w:rsidR="00E940C1" w:rsidRDefault="00E940C1" w:rsidP="00623721">
            <w:pPr>
              <w:pStyle w:val="CRCoverPage"/>
              <w:spacing w:after="0"/>
              <w:ind w:left="99"/>
              <w:rPr>
                <w:noProof/>
              </w:rPr>
            </w:pPr>
            <w:r>
              <w:rPr>
                <w:noProof/>
              </w:rPr>
              <w:t xml:space="preserve">TS/TR ... CR ... </w:t>
            </w:r>
          </w:p>
        </w:tc>
      </w:tr>
      <w:tr w:rsidR="00E940C1" w14:paraId="75F67E8C" w14:textId="77777777" w:rsidTr="00623721">
        <w:tc>
          <w:tcPr>
            <w:tcW w:w="2694" w:type="dxa"/>
            <w:gridSpan w:val="2"/>
            <w:tcBorders>
              <w:left w:val="single" w:sz="4" w:space="0" w:color="auto"/>
            </w:tcBorders>
          </w:tcPr>
          <w:p w14:paraId="66939D87" w14:textId="77777777" w:rsidR="00E940C1" w:rsidRDefault="00E940C1" w:rsidP="00623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0F2F6A"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ADA84" w14:textId="77777777" w:rsidR="00E940C1" w:rsidRDefault="00E940C1" w:rsidP="00623721">
            <w:pPr>
              <w:pStyle w:val="CRCoverPage"/>
              <w:spacing w:after="0"/>
              <w:jc w:val="center"/>
              <w:rPr>
                <w:b/>
                <w:caps/>
                <w:noProof/>
              </w:rPr>
            </w:pPr>
            <w:r>
              <w:rPr>
                <w:b/>
                <w:caps/>
                <w:noProof/>
              </w:rPr>
              <w:t>X</w:t>
            </w:r>
          </w:p>
        </w:tc>
        <w:tc>
          <w:tcPr>
            <w:tcW w:w="2977" w:type="dxa"/>
            <w:gridSpan w:val="4"/>
          </w:tcPr>
          <w:p w14:paraId="14BDA7BD" w14:textId="77777777" w:rsidR="00E940C1" w:rsidRDefault="00E940C1" w:rsidP="00623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D8B076" w14:textId="77777777" w:rsidR="00E940C1" w:rsidRDefault="00E940C1" w:rsidP="00623721">
            <w:pPr>
              <w:pStyle w:val="CRCoverPage"/>
              <w:spacing w:after="0"/>
              <w:ind w:left="99"/>
              <w:rPr>
                <w:noProof/>
              </w:rPr>
            </w:pPr>
            <w:r>
              <w:rPr>
                <w:noProof/>
              </w:rPr>
              <w:t xml:space="preserve">TS/TR ... CR ... </w:t>
            </w:r>
          </w:p>
        </w:tc>
      </w:tr>
      <w:tr w:rsidR="00E940C1" w14:paraId="2CBA6EF4" w14:textId="77777777" w:rsidTr="00623721">
        <w:tc>
          <w:tcPr>
            <w:tcW w:w="2694" w:type="dxa"/>
            <w:gridSpan w:val="2"/>
            <w:tcBorders>
              <w:left w:val="single" w:sz="4" w:space="0" w:color="auto"/>
            </w:tcBorders>
          </w:tcPr>
          <w:p w14:paraId="0C61BF58" w14:textId="77777777" w:rsidR="00E940C1" w:rsidRDefault="00E940C1" w:rsidP="00623721">
            <w:pPr>
              <w:pStyle w:val="CRCoverPage"/>
              <w:spacing w:after="0"/>
              <w:rPr>
                <w:b/>
                <w:i/>
                <w:noProof/>
              </w:rPr>
            </w:pPr>
          </w:p>
        </w:tc>
        <w:tc>
          <w:tcPr>
            <w:tcW w:w="6946" w:type="dxa"/>
            <w:gridSpan w:val="9"/>
            <w:tcBorders>
              <w:right w:val="single" w:sz="4" w:space="0" w:color="auto"/>
            </w:tcBorders>
          </w:tcPr>
          <w:p w14:paraId="1CF63776" w14:textId="77777777" w:rsidR="00E940C1" w:rsidRDefault="00E940C1" w:rsidP="00623721">
            <w:pPr>
              <w:pStyle w:val="CRCoverPage"/>
              <w:spacing w:after="0"/>
              <w:rPr>
                <w:noProof/>
              </w:rPr>
            </w:pPr>
          </w:p>
        </w:tc>
      </w:tr>
      <w:tr w:rsidR="00E940C1" w14:paraId="65536DF8" w14:textId="77777777" w:rsidTr="00623721">
        <w:tc>
          <w:tcPr>
            <w:tcW w:w="2694" w:type="dxa"/>
            <w:gridSpan w:val="2"/>
            <w:tcBorders>
              <w:left w:val="single" w:sz="4" w:space="0" w:color="auto"/>
              <w:bottom w:val="single" w:sz="4" w:space="0" w:color="auto"/>
            </w:tcBorders>
          </w:tcPr>
          <w:p w14:paraId="073F4C41" w14:textId="77777777" w:rsidR="00E940C1" w:rsidRDefault="00E940C1" w:rsidP="00623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0347" w14:textId="77777777" w:rsidR="00E940C1" w:rsidRDefault="00E940C1" w:rsidP="00623721">
            <w:pPr>
              <w:pStyle w:val="CRCoverPage"/>
              <w:spacing w:after="0"/>
              <w:ind w:left="100"/>
              <w:rPr>
                <w:noProof/>
              </w:rPr>
            </w:pPr>
          </w:p>
        </w:tc>
      </w:tr>
      <w:tr w:rsidR="00E940C1" w:rsidRPr="008863B9" w14:paraId="10A20A24" w14:textId="77777777" w:rsidTr="00623721">
        <w:tc>
          <w:tcPr>
            <w:tcW w:w="2694" w:type="dxa"/>
            <w:gridSpan w:val="2"/>
            <w:tcBorders>
              <w:top w:val="single" w:sz="4" w:space="0" w:color="auto"/>
              <w:bottom w:val="single" w:sz="4" w:space="0" w:color="auto"/>
            </w:tcBorders>
          </w:tcPr>
          <w:p w14:paraId="4CAE9F41" w14:textId="77777777" w:rsidR="00E940C1" w:rsidRPr="008863B9" w:rsidRDefault="00E940C1" w:rsidP="00623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06A7C" w14:textId="77777777" w:rsidR="00E940C1" w:rsidRPr="008863B9" w:rsidRDefault="00E940C1" w:rsidP="00623721">
            <w:pPr>
              <w:pStyle w:val="CRCoverPage"/>
              <w:spacing w:after="0"/>
              <w:ind w:left="100"/>
              <w:rPr>
                <w:noProof/>
                <w:sz w:val="8"/>
                <w:szCs w:val="8"/>
              </w:rPr>
            </w:pPr>
          </w:p>
        </w:tc>
      </w:tr>
      <w:tr w:rsidR="00E940C1" w14:paraId="3416DC5E" w14:textId="77777777" w:rsidTr="00623721">
        <w:tc>
          <w:tcPr>
            <w:tcW w:w="2694" w:type="dxa"/>
            <w:gridSpan w:val="2"/>
            <w:tcBorders>
              <w:top w:val="single" w:sz="4" w:space="0" w:color="auto"/>
              <w:left w:val="single" w:sz="4" w:space="0" w:color="auto"/>
              <w:bottom w:val="single" w:sz="4" w:space="0" w:color="auto"/>
            </w:tcBorders>
          </w:tcPr>
          <w:p w14:paraId="336BBA8E" w14:textId="77777777" w:rsidR="00E940C1" w:rsidRDefault="00E940C1" w:rsidP="00623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B42" w14:textId="77777777" w:rsidR="00E940C1" w:rsidRDefault="00E940C1" w:rsidP="00623721">
            <w:pPr>
              <w:pStyle w:val="CRCoverPage"/>
              <w:spacing w:after="0"/>
              <w:ind w:left="100"/>
              <w:rPr>
                <w:noProof/>
              </w:rPr>
            </w:pPr>
          </w:p>
        </w:tc>
      </w:tr>
    </w:tbl>
    <w:p w14:paraId="6C10D05F" w14:textId="77777777" w:rsidR="00E940C1" w:rsidRDefault="00E940C1" w:rsidP="00E940C1">
      <w:pPr>
        <w:pStyle w:val="CRCoverPage"/>
        <w:spacing w:after="0"/>
        <w:rPr>
          <w:noProof/>
          <w:sz w:val="8"/>
          <w:szCs w:val="8"/>
        </w:rPr>
      </w:pPr>
    </w:p>
    <w:p w14:paraId="01ACACB1" w14:textId="5869AA63" w:rsidR="006241B6" w:rsidRDefault="006241B6" w:rsidP="006241B6">
      <w:pPr>
        <w:rPr>
          <w:noProof/>
        </w:rPr>
      </w:pPr>
    </w:p>
    <w:p w14:paraId="286DB08D" w14:textId="77777777" w:rsidR="006241B6" w:rsidRPr="006B5418" w:rsidRDefault="006241B6" w:rsidP="00624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bookmarkStart w:id="21" w:name="_Toc114509495"/>
      <w:r w:rsidRPr="006B5418">
        <w:rPr>
          <w:rFonts w:ascii="Arial" w:hAnsi="Arial" w:cs="Arial"/>
          <w:color w:val="0000FF"/>
          <w:sz w:val="28"/>
          <w:szCs w:val="28"/>
          <w:lang w:val="en-US"/>
        </w:rPr>
        <w:lastRenderedPageBreak/>
        <w:t>* * * First Change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E55BCB6" w14:textId="73A7A688" w:rsidR="00291D44" w:rsidRPr="00441CD0" w:rsidRDefault="00291D44" w:rsidP="00291D44">
      <w:pPr>
        <w:pStyle w:val="Heading3"/>
        <w:rPr>
          <w:noProof/>
        </w:rPr>
      </w:pPr>
      <w:r w:rsidRPr="00441CD0">
        <w:rPr>
          <w:noProof/>
        </w:rPr>
        <w:t>5.26.3</w:t>
      </w:r>
      <w:r w:rsidRPr="00441CD0">
        <w:rPr>
          <w:noProof/>
        </w:rPr>
        <w:tab/>
        <w:t>Transfer of 5GS bridge</w:t>
      </w:r>
      <w:r>
        <w:rPr>
          <w:noProof/>
        </w:rPr>
        <w:t xml:space="preserve"> and</w:t>
      </w:r>
      <w:r w:rsidRPr="00441CD0">
        <w:rPr>
          <w:noProof/>
        </w:rPr>
        <w:t xml:space="preserve"> port management information</w:t>
      </w:r>
      <w:bookmarkEnd w:id="0"/>
      <w:bookmarkEnd w:id="1"/>
      <w:bookmarkEnd w:id="2"/>
    </w:p>
    <w:p w14:paraId="3A3598B0" w14:textId="77777777" w:rsidR="00291D44" w:rsidRDefault="00291D44" w:rsidP="00291D44">
      <w:r w:rsidRPr="00441CD0">
        <w:rPr>
          <w:lang w:eastAsia="zh-CN"/>
        </w:rPr>
        <w:t>5GS</w:t>
      </w:r>
      <w:r>
        <w:rPr>
          <w:lang w:eastAsia="zh-CN"/>
        </w:rPr>
        <w:t xml:space="preserve"> </w:t>
      </w:r>
      <w:r>
        <w:rPr>
          <w:lang w:val="en-US"/>
        </w:rPr>
        <w:t xml:space="preserve">User Plane Node </w:t>
      </w:r>
      <w:r>
        <w:rPr>
          <w:lang w:eastAsia="zh-CN"/>
        </w:rPr>
        <w:t>and port</w:t>
      </w:r>
      <w:r w:rsidRPr="00441CD0">
        <w:rPr>
          <w:lang w:eastAsia="zh-CN"/>
        </w:rPr>
        <w:t xml:space="preserve"> information configuration is defined </w:t>
      </w:r>
      <w:r w:rsidRPr="00441CD0">
        <w:rPr>
          <w:lang w:val="en-US"/>
        </w:rPr>
        <w:t xml:space="preserve">in </w:t>
      </w:r>
      <w:r w:rsidRPr="00441CD0">
        <w:rPr>
          <w:noProof/>
        </w:rPr>
        <w:t>clause</w:t>
      </w:r>
      <w:r>
        <w:rPr>
          <w:noProof/>
        </w:rPr>
        <w:t> </w:t>
      </w:r>
      <w:r w:rsidRPr="00441CD0">
        <w:rPr>
          <w:noProof/>
        </w:rPr>
        <w:t xml:space="preserve">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r>
        <w:rPr>
          <w:lang w:eastAsia="zh-CN"/>
        </w:rPr>
        <w:t xml:space="preserve"> </w:t>
      </w:r>
      <w:r w:rsidRPr="00441CD0">
        <w:t>bridge</w:t>
      </w:r>
      <w:r>
        <w:t xml:space="preserve"> and/or</w:t>
      </w:r>
      <w:r w:rsidRPr="00441CD0">
        <w:t xml:space="preserve"> port related information between the TSN AF</w:t>
      </w:r>
      <w:r>
        <w:t xml:space="preserve"> or </w:t>
      </w:r>
      <w:r w:rsidRPr="00330976">
        <w:t>TSCTSF</w:t>
      </w:r>
      <w:r w:rsidRPr="00441CD0">
        <w:t xml:space="preserve"> and the NW-TT (and DS-TT).</w:t>
      </w:r>
    </w:p>
    <w:p w14:paraId="352F7A78" w14:textId="77777777" w:rsidR="00291D44" w:rsidRDefault="00291D44" w:rsidP="00291D44">
      <w:pPr>
        <w:rPr>
          <w:lang w:eastAsia="x-none"/>
        </w:rPr>
      </w:pPr>
      <w:r>
        <w:rPr>
          <w:lang w:eastAsia="x-none"/>
        </w:rPr>
        <w:t xml:space="preserve">Port management information shall be transferred between the SMF and UPF in a </w:t>
      </w:r>
      <w:r w:rsidRPr="00F16E72">
        <w:rPr>
          <w:lang w:eastAsia="x-none"/>
        </w:rPr>
        <w:t>Port Management Information Container</w:t>
      </w:r>
      <w:r>
        <w:rPr>
          <w:lang w:eastAsia="x-none"/>
        </w:rPr>
        <w:t xml:space="preserve"> (PMIC). If the </w:t>
      </w:r>
      <w:r w:rsidRPr="00F16E72">
        <w:rPr>
          <w:lang w:eastAsia="x-none"/>
        </w:rPr>
        <w:t xml:space="preserve">NW-TT </w:t>
      </w:r>
      <w:r>
        <w:rPr>
          <w:lang w:eastAsia="x-none"/>
        </w:rPr>
        <w:t xml:space="preserve">supports several </w:t>
      </w:r>
      <w:r w:rsidRPr="00F16E72">
        <w:rPr>
          <w:lang w:eastAsia="x-none"/>
        </w:rPr>
        <w:t>ports</w:t>
      </w:r>
      <w:r>
        <w:rPr>
          <w:lang w:eastAsia="x-none"/>
        </w:rPr>
        <w:t xml:space="preserve">, and port management information needs to be sent for several ports, a </w:t>
      </w:r>
      <w:r w:rsidRPr="00F16E72">
        <w:rPr>
          <w:lang w:eastAsia="x-none"/>
        </w:rPr>
        <w:t xml:space="preserve">separate </w:t>
      </w:r>
      <w:r>
        <w:rPr>
          <w:lang w:eastAsia="x-none"/>
        </w:rPr>
        <w:t>PMIC shall be used for each port</w:t>
      </w:r>
      <w:r w:rsidRPr="00F16E72">
        <w:rPr>
          <w:lang w:eastAsia="x-none"/>
        </w:rPr>
        <w:t>.</w:t>
      </w:r>
    </w:p>
    <w:p w14:paraId="797A21F6" w14:textId="77777777" w:rsidR="00291D44" w:rsidRDefault="00291D44" w:rsidP="00291D44">
      <w:r>
        <w:rPr>
          <w:lang w:val="en-US"/>
        </w:rPr>
        <w:t>User Plane Node</w:t>
      </w:r>
      <w:r w:rsidDel="00BB024A">
        <w:rPr>
          <w:lang w:eastAsia="x-none"/>
        </w:rPr>
        <w:t xml:space="preserve"> </w:t>
      </w:r>
      <w:r w:rsidRPr="00F16E72">
        <w:rPr>
          <w:lang w:eastAsia="x-none"/>
        </w:rPr>
        <w:t xml:space="preserve">management information </w:t>
      </w:r>
      <w:r>
        <w:rPr>
          <w:lang w:eastAsia="x-none"/>
        </w:rPr>
        <w:t xml:space="preserve">shall be transferred between the SMF and UPF in </w:t>
      </w:r>
      <w:r w:rsidRPr="00F16E72">
        <w:rPr>
          <w:lang w:eastAsia="x-none"/>
        </w:rPr>
        <w:t xml:space="preserve">a </w:t>
      </w:r>
      <w:r>
        <w:rPr>
          <w:lang w:val="en-US"/>
        </w:rPr>
        <w:t>User Plane Node</w:t>
      </w:r>
      <w:r w:rsidRPr="00F16E72" w:rsidDel="00BB024A">
        <w:rPr>
          <w:lang w:eastAsia="x-none"/>
        </w:rPr>
        <w:t xml:space="preserve"> </w:t>
      </w:r>
      <w:r w:rsidRPr="00F16E72">
        <w:rPr>
          <w:lang w:eastAsia="x-none"/>
        </w:rPr>
        <w:t>Management Information Container</w:t>
      </w:r>
      <w:r>
        <w:rPr>
          <w:lang w:eastAsia="x-none"/>
        </w:rPr>
        <w:t xml:space="preserve"> (U</w:t>
      </w:r>
      <w:r w:rsidRPr="00756DEF">
        <w:rPr>
          <w:lang w:eastAsia="x-none"/>
        </w:rPr>
        <w:t>MIC).</w:t>
      </w:r>
    </w:p>
    <w:p w14:paraId="5D75C86F" w14:textId="77777777" w:rsidR="00291D44" w:rsidRPr="00791A39" w:rsidRDefault="00291D44" w:rsidP="00291D44">
      <w:pPr>
        <w:rPr>
          <w:lang w:val="en-US"/>
        </w:rPr>
      </w:pPr>
      <w:r>
        <w:rPr>
          <w:lang w:eastAsia="x-none"/>
        </w:rPr>
        <w:t xml:space="preserve">The SMF and UPF may send a PMIC or a </w:t>
      </w:r>
      <w:r w:rsidRPr="00330976">
        <w:rPr>
          <w:lang w:eastAsia="x-none"/>
        </w:rPr>
        <w:t>U</w:t>
      </w:r>
      <w:r>
        <w:rPr>
          <w:lang w:eastAsia="x-none"/>
        </w:rPr>
        <w:t>MIC using</w:t>
      </w:r>
      <w:r>
        <w:t xml:space="preserve"> </w:t>
      </w:r>
      <w:r w:rsidRPr="00756DEF">
        <w:t>PFCP session related procedures of any PFCP session associated</w:t>
      </w:r>
      <w:r>
        <w:t xml:space="preserve"> with</w:t>
      </w:r>
      <w:r w:rsidRPr="00756DEF">
        <w:t xml:space="preserve"> the </w:t>
      </w:r>
      <w:r>
        <w:t>5GS bridge</w:t>
      </w:r>
      <w:r>
        <w:rPr>
          <w:lang w:eastAsia="x-none"/>
        </w:rPr>
        <w:t>.</w:t>
      </w:r>
    </w:p>
    <w:p w14:paraId="0A974416" w14:textId="77777777" w:rsidR="00291D44" w:rsidRPr="00756DEF" w:rsidRDefault="00291D44" w:rsidP="00291D44">
      <w:r w:rsidRPr="00756DEF">
        <w:t>The SMF may provide NW-TT</w:t>
      </w:r>
      <w:r w:rsidRPr="00756DEF">
        <w:rPr>
          <w:lang w:val="en-US" w:eastAsia="x-none"/>
        </w:rPr>
        <w:t xml:space="preserve"> related </w:t>
      </w:r>
      <w:r>
        <w:t>U</w:t>
      </w:r>
      <w:r w:rsidRPr="00756DEF">
        <w:t xml:space="preserve">MIC </w:t>
      </w:r>
      <w:r>
        <w:t>and/</w:t>
      </w:r>
      <w:r w:rsidRPr="00756DEF">
        <w:t>or PMIC</w:t>
      </w:r>
      <w:r>
        <w:t xml:space="preserve">(s) </w:t>
      </w:r>
      <w:r w:rsidRPr="00756DEF">
        <w:t xml:space="preserve">to the UPF by sending a PFCP Session Modification Request to the UPF including the TSC Management </w:t>
      </w:r>
      <w:r w:rsidRPr="0067687A">
        <w:rPr>
          <w:szCs w:val="18"/>
          <w:lang w:val="en-US"/>
        </w:rPr>
        <w:t>Information IE</w:t>
      </w:r>
      <w:r w:rsidRPr="00756DEF">
        <w:t>.</w:t>
      </w:r>
    </w:p>
    <w:p w14:paraId="681BB9D6" w14:textId="77777777" w:rsidR="00291D44" w:rsidRPr="00441CD0" w:rsidRDefault="00291D44" w:rsidP="00291D44">
      <w:r w:rsidRPr="00756DEF">
        <w:t>For a PDU session established for TSC, the UPF may send NW-TT</w:t>
      </w:r>
      <w:r w:rsidRPr="00756DEF">
        <w:rPr>
          <w:lang w:val="en-US" w:eastAsia="x-none"/>
        </w:rPr>
        <w:t xml:space="preserve"> related </w:t>
      </w:r>
      <w:r>
        <w:t xml:space="preserve">UMIC and/or </w:t>
      </w:r>
      <w:r w:rsidRPr="00756DEF">
        <w:t>PMIC</w:t>
      </w:r>
      <w:r>
        <w:t xml:space="preserve">(s) </w:t>
      </w:r>
      <w:r w:rsidRPr="00756DEF">
        <w:t xml:space="preserve">to the SMF by sending a PFCP Session Modification Response or a PFCP Session Report Request including the </w:t>
      </w:r>
      <w:r>
        <w:t>TSC</w:t>
      </w:r>
      <w:r w:rsidRPr="00441CD0">
        <w:t xml:space="preserve"> Management </w:t>
      </w:r>
      <w:r w:rsidRPr="0067687A">
        <w:rPr>
          <w:szCs w:val="18"/>
          <w:lang w:val="en-US"/>
        </w:rPr>
        <w:t>Information IE</w:t>
      </w:r>
      <w:r w:rsidRPr="00441CD0">
        <w:t>.</w:t>
      </w:r>
    </w:p>
    <w:p w14:paraId="1394DC19" w14:textId="57CBCF20" w:rsidR="00291D44" w:rsidRDefault="00291D44" w:rsidP="00291D44">
      <w:r w:rsidRPr="00441CD0">
        <w:t xml:space="preserve">The details of </w:t>
      </w:r>
      <w:r w:rsidRPr="00441CD0">
        <w:rPr>
          <w:lang w:eastAsia="ko-KR"/>
        </w:rPr>
        <w:t xml:space="preserve">the </w:t>
      </w:r>
      <w:r>
        <w:rPr>
          <w:lang w:val="en-US"/>
        </w:rPr>
        <w:t>User Plane Nod</w:t>
      </w:r>
      <w:ins w:id="22" w:author="Gloria Zhu" w:date="2022-10-05T15:24:00Z">
        <w:r w:rsidR="009A408B">
          <w:rPr>
            <w:lang w:val="en-US"/>
          </w:rPr>
          <w:t>e</w:t>
        </w:r>
      </w:ins>
      <w:r w:rsidRPr="00441CD0">
        <w:rPr>
          <w:lang w:eastAsia="ko-KR"/>
        </w:rPr>
        <w:t xml:space="preserve"> </w:t>
      </w:r>
      <w:r>
        <w:rPr>
          <w:lang w:eastAsia="ko-KR"/>
        </w:rPr>
        <w:t xml:space="preserve">and </w:t>
      </w:r>
      <w:r w:rsidRPr="00441CD0">
        <w:rPr>
          <w:lang w:eastAsia="ko-KR"/>
        </w:rPr>
        <w:t>Port Management Container communication between NW-TT and TSN AF</w:t>
      </w:r>
      <w:r>
        <w:rPr>
          <w:lang w:eastAsia="ko-KR"/>
        </w:rPr>
        <w:t xml:space="preserve"> or </w:t>
      </w:r>
      <w:r w:rsidRPr="00330976">
        <w:rPr>
          <w:lang w:eastAsia="ko-KR"/>
        </w:rPr>
        <w:t>TSCTSF</w:t>
      </w:r>
      <w:r w:rsidRPr="00441CD0">
        <w:rPr>
          <w:lang w:eastAsia="ko-KR"/>
        </w:rPr>
        <w:t xml:space="preserve"> is defined in the 3GPP TS</w:t>
      </w:r>
      <w:r>
        <w:rPr>
          <w:lang w:eastAsia="ko-KR"/>
        </w:rPr>
        <w:t> </w:t>
      </w:r>
      <w:r w:rsidRPr="00441CD0">
        <w:rPr>
          <w:lang w:eastAsia="ko-KR"/>
        </w:rPr>
        <w:t>24.</w:t>
      </w:r>
      <w:r w:rsidRPr="00330976">
        <w:rPr>
          <w:lang w:eastAsia="ko-KR"/>
        </w:rPr>
        <w:t>539</w:t>
      </w:r>
      <w:r w:rsidRPr="00441CD0">
        <w:rPr>
          <w:lang w:eastAsia="ko-KR"/>
        </w:rPr>
        <w:t> [63].</w:t>
      </w:r>
    </w:p>
    <w:p w14:paraId="50CC58B6" w14:textId="77777777" w:rsidR="00291D44" w:rsidRPr="006B5418" w:rsidRDefault="00291D44" w:rsidP="00291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4161E" w14:textId="0CC10E46" w:rsidR="00890771" w:rsidRPr="00584ED1" w:rsidRDefault="00890771" w:rsidP="00584ED1">
      <w:pPr>
        <w:pStyle w:val="Heading3"/>
      </w:pPr>
      <w:r w:rsidRPr="00441CD0">
        <w:t>7.5.4</w:t>
      </w:r>
      <w:r w:rsidRPr="00441CD0">
        <w:tab/>
      </w:r>
      <w:r w:rsidRPr="00441CD0">
        <w:rPr>
          <w:lang w:val="fr-FR"/>
        </w:rPr>
        <w:t xml:space="preserve">PFCP </w:t>
      </w:r>
      <w:r w:rsidRPr="00441CD0">
        <w:t>Session Modification Request</w:t>
      </w:r>
      <w:bookmarkEnd w:id="3"/>
    </w:p>
    <w:p w14:paraId="0CD961F2" w14:textId="77777777" w:rsidR="00F91FA1" w:rsidRPr="00441CD0" w:rsidRDefault="00F91FA1" w:rsidP="00F91FA1">
      <w:pPr>
        <w:pStyle w:val="Heading4"/>
        <w:rPr>
          <w:rFonts w:cs="Arial"/>
          <w:bCs/>
        </w:rPr>
      </w:pPr>
      <w:bookmarkStart w:id="23" w:name="_Toc19717299"/>
      <w:bookmarkStart w:id="24" w:name="_Toc27490793"/>
      <w:bookmarkStart w:id="25" w:name="_Toc27557086"/>
      <w:bookmarkStart w:id="26" w:name="_Toc27724003"/>
      <w:bookmarkStart w:id="27" w:name="_Toc36031075"/>
      <w:bookmarkStart w:id="28" w:name="_Toc36042995"/>
      <w:bookmarkStart w:id="29" w:name="_Toc36814320"/>
      <w:bookmarkStart w:id="30" w:name="_Toc44689176"/>
      <w:bookmarkStart w:id="31" w:name="_Toc44923930"/>
      <w:bookmarkStart w:id="32" w:name="_Toc51860900"/>
      <w:bookmarkStart w:id="33" w:name="_Toc57930671"/>
      <w:bookmarkStart w:id="34" w:name="_Toc57931301"/>
      <w:bookmarkStart w:id="35" w:name="_Toc106825729"/>
      <w:r w:rsidRPr="00441CD0">
        <w:t>7.5.4.1</w:t>
      </w:r>
      <w:r w:rsidRPr="00441CD0">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0A8F47E0" w14:textId="77777777" w:rsidR="00F91FA1" w:rsidRPr="00441CD0" w:rsidRDefault="00F91FA1" w:rsidP="00F91FA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5C51060" w14:textId="77777777" w:rsidR="00F91FA1" w:rsidRPr="00441CD0" w:rsidRDefault="00F91FA1" w:rsidP="00F91FA1">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F91FA1" w:rsidRPr="00441CD0" w14:paraId="5AC5F59D"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120EF6" w14:textId="77777777" w:rsidR="00F91FA1" w:rsidRPr="00441CD0" w:rsidRDefault="00F91FA1"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D4D646" w14:textId="77777777" w:rsidR="00F91FA1" w:rsidRPr="00441CD0" w:rsidRDefault="00F91FA1"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2D0C47" w14:textId="77777777" w:rsidR="00F91FA1" w:rsidRPr="00441CD0" w:rsidRDefault="00F91FA1"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63CD942" w14:textId="77777777" w:rsidR="00F91FA1" w:rsidRPr="00441CD0" w:rsidRDefault="00F91FA1" w:rsidP="00A97D8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7678E2B" w14:textId="77777777" w:rsidR="00F91FA1" w:rsidRPr="00441CD0" w:rsidRDefault="00F91FA1" w:rsidP="00A97D8D">
            <w:pPr>
              <w:pStyle w:val="TAH"/>
            </w:pPr>
            <w:r w:rsidRPr="00441CD0">
              <w:t>IE Type</w:t>
            </w:r>
          </w:p>
        </w:tc>
      </w:tr>
      <w:tr w:rsidR="00F91FA1" w:rsidRPr="00441CD0" w14:paraId="6BF3A6BB"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6C7ABF" w14:textId="77777777" w:rsidR="00F91FA1" w:rsidRPr="00441CD0" w:rsidRDefault="00F91FA1" w:rsidP="00A97D8D">
            <w:pPr>
              <w:spacing w:after="0"/>
              <w:rPr>
                <w:rFonts w:ascii="Arial" w:hAnsi="Arial"/>
                <w:b/>
                <w:sz w:val="18"/>
                <w:lang w:val="x-none"/>
              </w:rPr>
            </w:pPr>
            <w:bookmarkStart w:id="36"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ADF51D" w14:textId="77777777" w:rsidR="00F91FA1" w:rsidRPr="00441CD0" w:rsidRDefault="00F91FA1"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1199A" w14:textId="77777777" w:rsidR="00F91FA1" w:rsidRPr="00441CD0" w:rsidRDefault="00F91FA1"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A5FE809" w14:textId="77777777" w:rsidR="00F91FA1" w:rsidRPr="00441CD0" w:rsidRDefault="00F91FA1"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5578DC" w14:textId="77777777" w:rsidR="00F91FA1" w:rsidRPr="00441CD0" w:rsidRDefault="00F91FA1"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0A76B9" w14:textId="77777777" w:rsidR="00F91FA1" w:rsidRPr="00441CD0" w:rsidRDefault="00F91FA1"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97923" w14:textId="77777777" w:rsidR="00F91FA1" w:rsidRPr="00441CD0" w:rsidRDefault="00F91FA1"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291D10" w14:textId="77777777" w:rsidR="00F91FA1" w:rsidRPr="00441CD0" w:rsidRDefault="00F91FA1" w:rsidP="00A97D8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14CD77D" w14:textId="77777777" w:rsidR="00F91FA1" w:rsidRPr="00441CD0" w:rsidRDefault="00F91FA1" w:rsidP="00A97D8D">
            <w:pPr>
              <w:spacing w:after="0"/>
              <w:rPr>
                <w:rFonts w:ascii="Arial" w:hAnsi="Arial"/>
                <w:b/>
                <w:sz w:val="18"/>
                <w:lang w:val="x-none"/>
              </w:rPr>
            </w:pPr>
            <w:bookmarkStart w:id="37" w:name="_PERM_MCCTEMPBM_CRPT05020599___7"/>
            <w:bookmarkEnd w:id="37"/>
          </w:p>
        </w:tc>
      </w:tr>
      <w:bookmarkEnd w:id="36"/>
      <w:tr w:rsidR="00F91FA1" w:rsidRPr="00441CD0" w14:paraId="5BA345D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504958" w14:textId="77777777" w:rsidR="00F91FA1" w:rsidRPr="001046A9" w:rsidRDefault="00F91FA1" w:rsidP="00A97D8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C1AA717" w14:textId="77777777" w:rsidR="00F91FA1" w:rsidRPr="00441CD0" w:rsidRDefault="00F91FA1" w:rsidP="00A97D8D">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588C30B" w14:textId="77777777" w:rsidR="00F91FA1" w:rsidRPr="00441CD0" w:rsidRDefault="00F91FA1" w:rsidP="00A97D8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AAF64D9"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5BCA961"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1BAD231"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71E877B" w14:textId="77777777" w:rsidR="00F91FA1" w:rsidRPr="00441CD0" w:rsidRDefault="00F91FA1" w:rsidP="00A97D8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9403FD1" w14:textId="77777777" w:rsidR="00F91FA1" w:rsidRPr="00441CD0" w:rsidRDefault="00F91FA1" w:rsidP="00A97D8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DD0F5E" w14:textId="77777777" w:rsidR="00F91FA1" w:rsidRPr="00441CD0" w:rsidRDefault="00F91FA1" w:rsidP="00A97D8D">
            <w:pPr>
              <w:pStyle w:val="TAC"/>
            </w:pPr>
            <w:r w:rsidRPr="00441CD0">
              <w:t>F-SEID</w:t>
            </w:r>
          </w:p>
        </w:tc>
      </w:tr>
      <w:tr w:rsidR="00F91FA1" w:rsidRPr="00441CD0" w14:paraId="2D80285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BB27E4" w14:textId="77777777" w:rsidR="00F91FA1" w:rsidRPr="00441CD0" w:rsidRDefault="00F91FA1" w:rsidP="00A97D8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3F6270D"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44F3AB" w14:textId="77777777" w:rsidR="00F91FA1" w:rsidRPr="00441CD0" w:rsidRDefault="00F91FA1" w:rsidP="00A97D8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144A7B6" w14:textId="77777777" w:rsidR="00F91FA1" w:rsidRPr="00441CD0" w:rsidRDefault="00F91FA1" w:rsidP="00A97D8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1E2BA9F"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1E46DE"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919C13"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1D4E2E"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4D2D47"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CECC4B" w14:textId="77777777" w:rsidR="00F91FA1" w:rsidRPr="00441CD0" w:rsidRDefault="00F91FA1" w:rsidP="00A97D8D">
            <w:pPr>
              <w:pStyle w:val="TAC"/>
            </w:pPr>
            <w:r w:rsidRPr="00441CD0">
              <w:t>Remove PDR</w:t>
            </w:r>
          </w:p>
        </w:tc>
      </w:tr>
      <w:tr w:rsidR="00F91FA1" w:rsidRPr="00441CD0" w14:paraId="711DF88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999729" w14:textId="77777777" w:rsidR="00F91FA1" w:rsidRPr="00441CD0" w:rsidRDefault="00F91FA1" w:rsidP="00A97D8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748C0C9"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189E09" w14:textId="77777777" w:rsidR="00F91FA1" w:rsidRPr="00441CD0" w:rsidRDefault="00F91FA1" w:rsidP="00A97D8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4738FE5" w14:textId="77777777" w:rsidR="00F91FA1" w:rsidRPr="00441CD0" w:rsidRDefault="00F91FA1" w:rsidP="00A97D8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06408C1"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B08F4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76903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87268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DE4DA7"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55F17B" w14:textId="77777777" w:rsidR="00F91FA1" w:rsidRPr="00441CD0" w:rsidRDefault="00F91FA1" w:rsidP="00A97D8D">
            <w:pPr>
              <w:pStyle w:val="TAC"/>
            </w:pPr>
            <w:r w:rsidRPr="00441CD0">
              <w:t>Remove FAR</w:t>
            </w:r>
          </w:p>
        </w:tc>
      </w:tr>
      <w:tr w:rsidR="00F91FA1" w:rsidRPr="00441CD0" w14:paraId="548B613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D3AB1C" w14:textId="77777777" w:rsidR="00F91FA1" w:rsidRPr="00441CD0" w:rsidRDefault="00F91FA1" w:rsidP="00A97D8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4580BD7"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CB1991" w14:textId="77777777" w:rsidR="00F91FA1" w:rsidRPr="00441CD0" w:rsidRDefault="00F91FA1" w:rsidP="00A97D8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AA076B8" w14:textId="77777777" w:rsidR="00F91FA1" w:rsidRPr="00441CD0" w:rsidRDefault="00F91FA1" w:rsidP="00A97D8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48F7164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1FB32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287DE4"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72596F"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DDEDB7"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F538A8" w14:textId="77777777" w:rsidR="00F91FA1" w:rsidRPr="00441CD0" w:rsidRDefault="00F91FA1" w:rsidP="00A97D8D">
            <w:pPr>
              <w:pStyle w:val="TAC"/>
            </w:pPr>
            <w:r w:rsidRPr="00441CD0">
              <w:t>Remove URR</w:t>
            </w:r>
          </w:p>
        </w:tc>
      </w:tr>
      <w:tr w:rsidR="00F91FA1" w:rsidRPr="00441CD0" w14:paraId="450CB2B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1C7EAE" w14:textId="77777777" w:rsidR="00F91FA1" w:rsidRPr="00441CD0" w:rsidRDefault="00F91FA1" w:rsidP="00A97D8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A347F9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0F043E" w14:textId="77777777" w:rsidR="00F91FA1" w:rsidRPr="00441CD0" w:rsidRDefault="00F91FA1" w:rsidP="00A97D8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3A22A733" w14:textId="77777777" w:rsidR="00F91FA1" w:rsidRPr="00441CD0" w:rsidRDefault="00F91FA1" w:rsidP="00A97D8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E751FED" w14:textId="77777777" w:rsidR="00F91FA1" w:rsidRPr="00441CD0" w:rsidRDefault="00F91FA1"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569D1D"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D64F74"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B300E4"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35E619"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C91A8F" w14:textId="77777777" w:rsidR="00F91FA1" w:rsidRPr="00441CD0" w:rsidRDefault="00F91FA1" w:rsidP="00A97D8D">
            <w:pPr>
              <w:pStyle w:val="TAC"/>
            </w:pPr>
            <w:r w:rsidRPr="00441CD0">
              <w:t>Remove QER</w:t>
            </w:r>
          </w:p>
        </w:tc>
      </w:tr>
      <w:tr w:rsidR="00F91FA1" w:rsidRPr="00441CD0" w14:paraId="144B8E1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321837" w14:textId="77777777" w:rsidR="00F91FA1" w:rsidRPr="00441CD0" w:rsidRDefault="00F91FA1" w:rsidP="00A97D8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03D7ACC2"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40B397D" w14:textId="77777777" w:rsidR="00F91FA1" w:rsidRPr="00441CD0" w:rsidRDefault="00F91FA1" w:rsidP="00A97D8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A92DED"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3BBCF"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58BE7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8F4235"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EBAB78" w14:textId="77777777" w:rsidR="00F91FA1" w:rsidRPr="00441CD0" w:rsidRDefault="00F91FA1" w:rsidP="00A97D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1DE79F" w14:textId="77777777" w:rsidR="00F91FA1" w:rsidRPr="00441CD0" w:rsidRDefault="00F91FA1" w:rsidP="00A97D8D">
            <w:pPr>
              <w:pStyle w:val="TAC"/>
            </w:pPr>
            <w:r w:rsidRPr="00441CD0">
              <w:t>Remove BAR</w:t>
            </w:r>
          </w:p>
        </w:tc>
      </w:tr>
      <w:tr w:rsidR="00F91FA1" w:rsidRPr="00441CD0" w14:paraId="37992F4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97AFB9" w14:textId="77777777" w:rsidR="00F91FA1" w:rsidRPr="00441CD0" w:rsidRDefault="00F91FA1" w:rsidP="00A97D8D">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33D2719"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C11AA38" w14:textId="77777777" w:rsidR="00F91FA1" w:rsidRPr="00441CD0" w:rsidRDefault="00F91FA1" w:rsidP="00A97D8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CBC12C4" w14:textId="77777777" w:rsidR="00F91FA1" w:rsidRPr="00441CD0" w:rsidRDefault="00F91FA1" w:rsidP="00A97D8D">
            <w:pPr>
              <w:pStyle w:val="TAL"/>
              <w:rPr>
                <w:szCs w:val="18"/>
                <w:lang w:val="en-US" w:eastAsia="zh-CN"/>
              </w:rPr>
            </w:pPr>
            <w:r w:rsidRPr="00441CD0">
              <w:rPr>
                <w:szCs w:val="18"/>
                <w:lang w:val="en-US" w:eastAsia="zh-CN"/>
              </w:rPr>
              <w:t>All the PDRs that refer to the removed Traffic Endpoint shall be deleted.</w:t>
            </w:r>
          </w:p>
          <w:p w14:paraId="6628BCBF" w14:textId="77777777" w:rsidR="00F91FA1" w:rsidRDefault="00F91FA1" w:rsidP="00A97D8D">
            <w:pPr>
              <w:pStyle w:val="TAL"/>
              <w:rPr>
                <w:lang w:eastAsia="zh-CN"/>
              </w:rPr>
            </w:pPr>
            <w:r w:rsidRPr="00441CD0">
              <w:t>S</w:t>
            </w:r>
            <w:r w:rsidRPr="00441CD0">
              <w:rPr>
                <w:lang w:eastAsia="zh-CN"/>
              </w:rPr>
              <w:t xml:space="preserve">ee </w:t>
            </w:r>
            <w:r w:rsidRPr="00441CD0">
              <w:t>Table 7.5.4.14-1</w:t>
            </w:r>
            <w:r w:rsidRPr="00441CD0">
              <w:rPr>
                <w:lang w:eastAsia="zh-CN"/>
              </w:rPr>
              <w:t>.</w:t>
            </w:r>
          </w:p>
          <w:p w14:paraId="43DDD988" w14:textId="77777777" w:rsidR="00F91FA1" w:rsidRPr="00441CD0" w:rsidRDefault="00F91FA1" w:rsidP="00A97D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30EF10B2"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6051C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2E4CA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40A60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2EF758" w14:textId="77777777" w:rsidR="00F91FA1" w:rsidRPr="00441CD0" w:rsidRDefault="00F91FA1" w:rsidP="00A97D8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D3D4D7" w14:textId="77777777" w:rsidR="00F91FA1" w:rsidRPr="00441CD0" w:rsidRDefault="00F91FA1" w:rsidP="00A97D8D">
            <w:pPr>
              <w:pStyle w:val="TAC"/>
              <w:rPr>
                <w:lang w:val="x-none"/>
              </w:rPr>
            </w:pPr>
            <w:r w:rsidRPr="00441CD0">
              <w:rPr>
                <w:szCs w:val="18"/>
                <w:lang w:val="de-DE"/>
              </w:rPr>
              <w:t>Remove Traffic Endpoint</w:t>
            </w:r>
          </w:p>
        </w:tc>
      </w:tr>
      <w:tr w:rsidR="00F91FA1" w:rsidRPr="00441CD0" w14:paraId="6750A1D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B74AF4" w14:textId="77777777" w:rsidR="00F91FA1" w:rsidRPr="00441CD0" w:rsidRDefault="00F91FA1" w:rsidP="00A97D8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34C320CC"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CE07C1" w14:textId="77777777" w:rsidR="00F91FA1" w:rsidRPr="00441CD0" w:rsidRDefault="00F91FA1" w:rsidP="00A97D8D">
            <w:pPr>
              <w:pStyle w:val="TAL"/>
              <w:rPr>
                <w:lang w:val="en-US"/>
              </w:rPr>
            </w:pPr>
            <w:r w:rsidRPr="00441CD0">
              <w:t>This IE shall be present if the CP function requests the UP function to create a new PDR.</w:t>
            </w:r>
          </w:p>
          <w:p w14:paraId="470C4231" w14:textId="77777777" w:rsidR="00F91FA1" w:rsidRPr="00441CD0" w:rsidRDefault="00F91FA1" w:rsidP="00A97D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3C542BCA" w14:textId="77777777" w:rsidR="00F91FA1" w:rsidRPr="00441CD0" w:rsidRDefault="00F91FA1" w:rsidP="00A97D8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420C3F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0BB86B"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AED63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5C9A79"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9F1176"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6DBF4D" w14:textId="77777777" w:rsidR="00F91FA1" w:rsidRPr="00441CD0" w:rsidRDefault="00F91FA1" w:rsidP="00A97D8D">
            <w:pPr>
              <w:pStyle w:val="TAC"/>
            </w:pPr>
            <w:r w:rsidRPr="00441CD0">
              <w:rPr>
                <w:szCs w:val="18"/>
              </w:rPr>
              <w:t>Create PDR</w:t>
            </w:r>
          </w:p>
        </w:tc>
      </w:tr>
      <w:tr w:rsidR="00F91FA1" w:rsidRPr="00441CD0" w14:paraId="5D17D2C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5ECAFF" w14:textId="77777777" w:rsidR="00F91FA1" w:rsidRPr="00441CD0" w:rsidRDefault="00F91FA1" w:rsidP="00A97D8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E9E4A17"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8D29B3" w14:textId="77777777" w:rsidR="00F91FA1" w:rsidRPr="00441CD0" w:rsidRDefault="00F91FA1" w:rsidP="00A97D8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77858D98" w14:textId="77777777" w:rsidR="00F91FA1" w:rsidRPr="00441CD0" w:rsidRDefault="00F91FA1" w:rsidP="00A97D8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995EAB1"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59667C"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BD893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472CCC"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8E7225"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BD955D" w14:textId="77777777" w:rsidR="00F91FA1" w:rsidRPr="00441CD0" w:rsidRDefault="00F91FA1" w:rsidP="00A97D8D">
            <w:pPr>
              <w:pStyle w:val="TAC"/>
              <w:rPr>
                <w:szCs w:val="18"/>
              </w:rPr>
            </w:pPr>
            <w:r w:rsidRPr="00441CD0">
              <w:rPr>
                <w:szCs w:val="18"/>
              </w:rPr>
              <w:t>Create FAR</w:t>
            </w:r>
          </w:p>
        </w:tc>
      </w:tr>
      <w:tr w:rsidR="00F91FA1" w:rsidRPr="00441CD0" w14:paraId="770581E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FECDEC" w14:textId="77777777" w:rsidR="00F91FA1" w:rsidRPr="00441CD0" w:rsidRDefault="00F91FA1" w:rsidP="00A97D8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B2ED391"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772CD4" w14:textId="77777777" w:rsidR="00F91FA1" w:rsidRPr="00441CD0" w:rsidRDefault="00F91FA1" w:rsidP="00A97D8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1CFFA1FA" w14:textId="77777777" w:rsidR="00F91FA1" w:rsidRPr="00441CD0" w:rsidRDefault="00F91FA1" w:rsidP="00A97D8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5F5A8F3"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F1D71"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F91D24"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DFC48B"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83F9DD"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156661" w14:textId="77777777" w:rsidR="00F91FA1" w:rsidRPr="00441CD0" w:rsidRDefault="00F91FA1" w:rsidP="00A97D8D">
            <w:pPr>
              <w:pStyle w:val="TAC"/>
              <w:rPr>
                <w:szCs w:val="18"/>
              </w:rPr>
            </w:pPr>
            <w:r w:rsidRPr="00441CD0">
              <w:rPr>
                <w:szCs w:val="18"/>
              </w:rPr>
              <w:t>Create URR</w:t>
            </w:r>
          </w:p>
        </w:tc>
      </w:tr>
      <w:tr w:rsidR="00F91FA1" w:rsidRPr="00441CD0" w14:paraId="3298564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56A0D7" w14:textId="77777777" w:rsidR="00F91FA1" w:rsidRPr="00441CD0" w:rsidRDefault="00F91FA1" w:rsidP="00A97D8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B652B0C"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316E7B" w14:textId="77777777" w:rsidR="00F91FA1" w:rsidRPr="00441CD0" w:rsidRDefault="00F91FA1" w:rsidP="00A97D8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4A686017" w14:textId="77777777" w:rsidR="00F91FA1" w:rsidRPr="00441CD0" w:rsidRDefault="00F91FA1" w:rsidP="00A97D8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13B327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CC0F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53E8F3"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1C79B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750C63"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68F554" w14:textId="77777777" w:rsidR="00F91FA1" w:rsidRPr="00441CD0" w:rsidRDefault="00F91FA1" w:rsidP="00A97D8D">
            <w:pPr>
              <w:pStyle w:val="TAC"/>
              <w:rPr>
                <w:szCs w:val="18"/>
              </w:rPr>
            </w:pPr>
            <w:r w:rsidRPr="00441CD0">
              <w:rPr>
                <w:szCs w:val="18"/>
              </w:rPr>
              <w:t>Create QER</w:t>
            </w:r>
          </w:p>
        </w:tc>
      </w:tr>
      <w:tr w:rsidR="00F91FA1" w:rsidRPr="00441CD0" w14:paraId="75F623F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33D06C" w14:textId="77777777" w:rsidR="00F91FA1" w:rsidRPr="00441CD0" w:rsidRDefault="00F91FA1" w:rsidP="00A97D8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73CF754B"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D3AD53" w14:textId="77777777" w:rsidR="00F91FA1" w:rsidRPr="00441CD0" w:rsidRDefault="00F91FA1" w:rsidP="00A97D8D">
            <w:pPr>
              <w:pStyle w:val="TAL"/>
              <w:rPr>
                <w:lang w:val="en-US"/>
              </w:rPr>
            </w:pPr>
            <w:r w:rsidRPr="00441CD0">
              <w:t>This IE shall be present if the CP function requests the UP function to create a new BAR.</w:t>
            </w:r>
          </w:p>
          <w:p w14:paraId="6BAD411C" w14:textId="77777777" w:rsidR="00F91FA1" w:rsidRPr="00441CD0" w:rsidRDefault="00F91FA1" w:rsidP="00A97D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A7C807"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B1B44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5E95EA"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A9DE71"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C763E1"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4F6582" w14:textId="77777777" w:rsidR="00F91FA1" w:rsidRPr="00441CD0" w:rsidRDefault="00F91FA1" w:rsidP="00A97D8D">
            <w:pPr>
              <w:pStyle w:val="TAC"/>
              <w:rPr>
                <w:szCs w:val="18"/>
              </w:rPr>
            </w:pPr>
            <w:r w:rsidRPr="00441CD0">
              <w:rPr>
                <w:szCs w:val="18"/>
              </w:rPr>
              <w:t>Create BAR</w:t>
            </w:r>
          </w:p>
        </w:tc>
      </w:tr>
      <w:tr w:rsidR="00F91FA1" w:rsidRPr="00441CD0" w14:paraId="106F9C7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CE7865" w14:textId="77777777" w:rsidR="00F91FA1" w:rsidRPr="00441CD0" w:rsidRDefault="00F91FA1" w:rsidP="00A97D8D">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51EDA769"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3C5691" w14:textId="77777777" w:rsidR="00F91FA1" w:rsidRDefault="00F91FA1" w:rsidP="00A97D8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16D1AFFA" w14:textId="77777777" w:rsidR="00F91FA1" w:rsidRPr="00441CD0" w:rsidRDefault="00F91FA1" w:rsidP="00A97D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58BF40"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AD9AEB"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D0AB3"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30735C"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C64D7D" w14:textId="77777777" w:rsidR="00F91FA1" w:rsidRPr="00441CD0" w:rsidRDefault="00F91FA1" w:rsidP="00A97D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978FAC" w14:textId="77777777" w:rsidR="00F91FA1" w:rsidRPr="00441CD0" w:rsidRDefault="00F91FA1" w:rsidP="00A97D8D">
            <w:pPr>
              <w:pStyle w:val="TAC"/>
              <w:rPr>
                <w:szCs w:val="18"/>
                <w:lang w:val="x-none"/>
              </w:rPr>
            </w:pPr>
            <w:r w:rsidRPr="00441CD0">
              <w:rPr>
                <w:szCs w:val="18"/>
              </w:rPr>
              <w:t xml:space="preserve">Create </w:t>
            </w:r>
            <w:r w:rsidRPr="00441CD0">
              <w:rPr>
                <w:szCs w:val="18"/>
                <w:lang w:val="de-DE"/>
              </w:rPr>
              <w:t>Traffic Endpoint</w:t>
            </w:r>
          </w:p>
        </w:tc>
      </w:tr>
      <w:tr w:rsidR="00F91FA1" w:rsidRPr="00441CD0" w14:paraId="7C18DF8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D2590C" w14:textId="77777777" w:rsidR="00F91FA1" w:rsidRPr="00441CD0" w:rsidRDefault="00F91FA1" w:rsidP="00A97D8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4AEF6B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3B2CF6" w14:textId="77777777" w:rsidR="00F91FA1" w:rsidRDefault="00F91FA1" w:rsidP="00A97D8D">
            <w:pPr>
              <w:pStyle w:val="TAL"/>
              <w:rPr>
                <w:lang w:val="en-US"/>
              </w:rPr>
            </w:pPr>
            <w:r w:rsidRPr="00441CD0">
              <w:rPr>
                <w:lang w:val="en-US"/>
              </w:rPr>
              <w:t>This IE shall be present if a PDR previously created for the PFCP session need to be modified.</w:t>
            </w:r>
          </w:p>
          <w:p w14:paraId="74389D79" w14:textId="77777777" w:rsidR="00F91FA1" w:rsidRPr="00441CD0" w:rsidRDefault="00F91FA1" w:rsidP="00A97D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3AFE2F6E" w14:textId="77777777" w:rsidR="00F91FA1" w:rsidRPr="00441CD0" w:rsidRDefault="00F91FA1" w:rsidP="00A97D8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46E6E3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8648D5"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A4F6F5"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A2FE34"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FEEBA0"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A2580D" w14:textId="77777777" w:rsidR="00F91FA1" w:rsidRPr="00441CD0" w:rsidRDefault="00F91FA1" w:rsidP="00A97D8D">
            <w:pPr>
              <w:pStyle w:val="TAC"/>
              <w:rPr>
                <w:szCs w:val="18"/>
              </w:rPr>
            </w:pPr>
            <w:r w:rsidRPr="00441CD0">
              <w:rPr>
                <w:szCs w:val="18"/>
              </w:rPr>
              <w:t>Update PDR</w:t>
            </w:r>
          </w:p>
        </w:tc>
      </w:tr>
      <w:tr w:rsidR="00F91FA1" w:rsidRPr="00441CD0" w14:paraId="0FB4B94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446B80" w14:textId="77777777" w:rsidR="00F91FA1" w:rsidRPr="00441CD0" w:rsidRDefault="00F91FA1" w:rsidP="00A97D8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DCFA86"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083A52B" w14:textId="77777777" w:rsidR="00F91FA1" w:rsidRPr="00441CD0" w:rsidRDefault="00F91FA1" w:rsidP="00A97D8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5644F32"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3EEC48"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FB6C0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6D567D"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9BC77D"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40C43A" w14:textId="77777777" w:rsidR="00F91FA1" w:rsidRPr="00441CD0" w:rsidRDefault="00F91FA1" w:rsidP="00A97D8D">
            <w:pPr>
              <w:pStyle w:val="TAC"/>
              <w:rPr>
                <w:szCs w:val="18"/>
              </w:rPr>
            </w:pPr>
            <w:r w:rsidRPr="00441CD0">
              <w:rPr>
                <w:szCs w:val="18"/>
              </w:rPr>
              <w:t>Update FAR</w:t>
            </w:r>
          </w:p>
        </w:tc>
      </w:tr>
      <w:tr w:rsidR="00F91FA1" w:rsidRPr="00441CD0" w14:paraId="1EF5E07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352C05" w14:textId="77777777" w:rsidR="00F91FA1" w:rsidRPr="00441CD0" w:rsidRDefault="00F91FA1" w:rsidP="00A97D8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9E6710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8A7EF2" w14:textId="77777777" w:rsidR="00F91FA1" w:rsidRPr="00441CD0" w:rsidRDefault="00F91FA1" w:rsidP="00A97D8D">
            <w:pPr>
              <w:pStyle w:val="TAL"/>
              <w:rPr>
                <w:lang w:val="en-US"/>
              </w:rPr>
            </w:pPr>
            <w:r w:rsidRPr="00441CD0">
              <w:rPr>
                <w:lang w:val="en-US"/>
              </w:rPr>
              <w:t>This IE shall be present if URR(s) previously created for the PFCP session need to be modified.</w:t>
            </w:r>
          </w:p>
          <w:p w14:paraId="6434D13E" w14:textId="77777777" w:rsidR="00F91FA1" w:rsidRDefault="00F91FA1" w:rsidP="00A97D8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594C34BA" w14:textId="77777777" w:rsidR="00F91FA1" w:rsidRPr="00441CD0" w:rsidRDefault="00F91FA1" w:rsidP="00A97D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B8FB16A"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96144A"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951A1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17FCCA"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49AFF1"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EF9362" w14:textId="77777777" w:rsidR="00F91FA1" w:rsidRPr="00441CD0" w:rsidRDefault="00F91FA1" w:rsidP="00A97D8D">
            <w:pPr>
              <w:pStyle w:val="TAC"/>
              <w:rPr>
                <w:szCs w:val="18"/>
              </w:rPr>
            </w:pPr>
            <w:r w:rsidRPr="00441CD0">
              <w:rPr>
                <w:szCs w:val="18"/>
              </w:rPr>
              <w:t>Update URR</w:t>
            </w:r>
          </w:p>
        </w:tc>
      </w:tr>
      <w:tr w:rsidR="00F91FA1" w:rsidRPr="00441CD0" w14:paraId="3102607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B1AC45" w14:textId="77777777" w:rsidR="00F91FA1" w:rsidRPr="00441CD0" w:rsidRDefault="00F91FA1" w:rsidP="00A97D8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02AA7E3"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F777A9E" w14:textId="77777777" w:rsidR="00F91FA1" w:rsidRPr="00441CD0" w:rsidRDefault="00F91FA1" w:rsidP="00A97D8D">
            <w:pPr>
              <w:pStyle w:val="TAL"/>
              <w:rPr>
                <w:lang w:val="en-US"/>
              </w:rPr>
            </w:pPr>
            <w:r w:rsidRPr="00441CD0">
              <w:rPr>
                <w:lang w:val="en-US"/>
              </w:rPr>
              <w:t>This IE shall be present if QER(s) previously created for the PFCP session need to be modified.</w:t>
            </w:r>
          </w:p>
          <w:p w14:paraId="35A7E05B" w14:textId="77777777" w:rsidR="00F91FA1" w:rsidRPr="00441CD0" w:rsidRDefault="00F91FA1" w:rsidP="00A97D8D">
            <w:pPr>
              <w:pStyle w:val="TAL"/>
              <w:rPr>
                <w:lang w:eastAsia="zh-CN"/>
              </w:rPr>
            </w:pPr>
            <w:r w:rsidRPr="00441CD0">
              <w:rPr>
                <w:lang w:eastAsia="zh-CN"/>
              </w:rPr>
              <w:t>Several IEs within the same IE type may be present to represent a list of modified QERs.</w:t>
            </w:r>
          </w:p>
          <w:p w14:paraId="0456DE8D" w14:textId="77777777" w:rsidR="00F91FA1" w:rsidRPr="00441CD0" w:rsidRDefault="00F91FA1" w:rsidP="00A97D8D">
            <w:pPr>
              <w:pStyle w:val="TAL"/>
              <w:rPr>
                <w:lang w:val="en-US"/>
              </w:rPr>
            </w:pPr>
            <w:r w:rsidRPr="00441CD0">
              <w:rPr>
                <w:lang w:eastAsia="zh-CN"/>
              </w:rPr>
              <w:t>Previously created QERs that are not modified shall not be included.</w:t>
            </w:r>
          </w:p>
          <w:p w14:paraId="13A47262" w14:textId="77777777" w:rsidR="00F91FA1" w:rsidRPr="00441CD0" w:rsidRDefault="00F91FA1" w:rsidP="00A97D8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C4E50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94208D"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B1B297"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1D1DE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0FFE1B"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9422A8" w14:textId="77777777" w:rsidR="00F91FA1" w:rsidRPr="00441CD0" w:rsidRDefault="00F91FA1" w:rsidP="00A97D8D">
            <w:pPr>
              <w:pStyle w:val="TAC"/>
              <w:rPr>
                <w:szCs w:val="18"/>
              </w:rPr>
            </w:pPr>
            <w:r w:rsidRPr="00441CD0">
              <w:rPr>
                <w:szCs w:val="18"/>
              </w:rPr>
              <w:t>Update QER</w:t>
            </w:r>
          </w:p>
        </w:tc>
      </w:tr>
      <w:tr w:rsidR="00F91FA1" w:rsidRPr="00441CD0" w14:paraId="59FA02B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3CBD55" w14:textId="77777777" w:rsidR="00F91FA1" w:rsidRPr="00441CD0" w:rsidRDefault="00F91FA1" w:rsidP="00A97D8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C382D84"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36C6F1" w14:textId="77777777" w:rsidR="00F91FA1" w:rsidRPr="00441CD0" w:rsidRDefault="00F91FA1" w:rsidP="00A97D8D">
            <w:pPr>
              <w:pStyle w:val="TAL"/>
              <w:rPr>
                <w:lang w:val="en-US"/>
              </w:rPr>
            </w:pPr>
            <w:r w:rsidRPr="00441CD0">
              <w:rPr>
                <w:lang w:val="en-US"/>
              </w:rPr>
              <w:t>This IE shall be present if a BAR previously created for the PFCP session needs to be modified.</w:t>
            </w:r>
          </w:p>
          <w:p w14:paraId="6A7AE8E9" w14:textId="77777777" w:rsidR="00F91FA1" w:rsidRPr="00441CD0" w:rsidRDefault="00F91FA1" w:rsidP="00A97D8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84618ED" w14:textId="77777777" w:rsidR="00F91FA1" w:rsidRPr="00441CD0" w:rsidRDefault="00F91FA1" w:rsidP="00A97D8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436ED41"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38901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FC5BA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560B2F"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F7F658"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B279DF" w14:textId="77777777" w:rsidR="00F91FA1" w:rsidRPr="00441CD0" w:rsidRDefault="00F91FA1" w:rsidP="00A97D8D">
            <w:pPr>
              <w:pStyle w:val="TAC"/>
              <w:rPr>
                <w:szCs w:val="18"/>
              </w:rPr>
            </w:pPr>
            <w:r w:rsidRPr="00441CD0">
              <w:rPr>
                <w:szCs w:val="18"/>
              </w:rPr>
              <w:t>Update BAR</w:t>
            </w:r>
          </w:p>
        </w:tc>
      </w:tr>
      <w:tr w:rsidR="00F91FA1" w:rsidRPr="00441CD0" w14:paraId="2BC17D6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46910D" w14:textId="77777777" w:rsidR="00F91FA1" w:rsidRPr="001046A9" w:rsidRDefault="00F91FA1" w:rsidP="00A97D8D">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93786FA"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241E3D7" w14:textId="77777777" w:rsidR="00F91FA1" w:rsidRPr="00441CD0" w:rsidRDefault="00F91FA1" w:rsidP="00A97D8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34CE595E" w14:textId="77777777" w:rsidR="00F91FA1" w:rsidRPr="00441CD0" w:rsidRDefault="00F91FA1" w:rsidP="00A97D8D">
            <w:pPr>
              <w:pStyle w:val="TAL"/>
              <w:rPr>
                <w:szCs w:val="18"/>
                <w:lang w:val="en-US" w:eastAsia="zh-CN"/>
              </w:rPr>
            </w:pPr>
          </w:p>
          <w:p w14:paraId="6B472FB5" w14:textId="77777777" w:rsidR="00F91FA1" w:rsidRPr="00441CD0" w:rsidRDefault="00F91FA1" w:rsidP="00A97D8D">
            <w:pPr>
              <w:pStyle w:val="TAL"/>
              <w:rPr>
                <w:szCs w:val="18"/>
                <w:lang w:val="en-US" w:eastAsia="zh-CN"/>
              </w:rPr>
            </w:pPr>
            <w:r w:rsidRPr="00441CD0">
              <w:rPr>
                <w:szCs w:val="18"/>
                <w:lang w:val="en-US" w:eastAsia="zh-CN"/>
              </w:rPr>
              <w:t>All the PDRs that refer to the Traffic Endpoint shall use the updated Traffic Endpoint information.</w:t>
            </w:r>
          </w:p>
          <w:p w14:paraId="24FE2B51" w14:textId="77777777" w:rsidR="00F91FA1" w:rsidRDefault="00F91FA1" w:rsidP="00A97D8D">
            <w:pPr>
              <w:pStyle w:val="TAL"/>
              <w:rPr>
                <w:lang w:eastAsia="zh-CN"/>
              </w:rPr>
            </w:pPr>
            <w:r w:rsidRPr="00441CD0">
              <w:rPr>
                <w:lang w:eastAsia="zh-CN"/>
              </w:rPr>
              <w:t xml:space="preserve">See </w:t>
            </w:r>
            <w:r w:rsidRPr="00441CD0">
              <w:t>Table 7.5.4.13-1</w:t>
            </w:r>
            <w:r w:rsidRPr="00441CD0">
              <w:rPr>
                <w:lang w:eastAsia="zh-CN"/>
              </w:rPr>
              <w:t>.</w:t>
            </w:r>
          </w:p>
          <w:p w14:paraId="45D07FF1" w14:textId="77777777" w:rsidR="00F91FA1" w:rsidRPr="00441CD0" w:rsidRDefault="00F91FA1" w:rsidP="00A97D8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C91F42"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C11798"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B2FC5B"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881C9A"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BE2F37" w14:textId="77777777" w:rsidR="00F91FA1" w:rsidRPr="00441CD0" w:rsidRDefault="00F91FA1" w:rsidP="00A97D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2620B5" w14:textId="77777777" w:rsidR="00F91FA1" w:rsidRPr="00441CD0" w:rsidRDefault="00F91FA1" w:rsidP="00A97D8D">
            <w:pPr>
              <w:pStyle w:val="TAC"/>
              <w:rPr>
                <w:szCs w:val="18"/>
                <w:lang w:val="x-none"/>
              </w:rPr>
            </w:pPr>
            <w:r w:rsidRPr="00441CD0">
              <w:t xml:space="preserve">Update </w:t>
            </w:r>
            <w:r w:rsidRPr="00441CD0">
              <w:rPr>
                <w:szCs w:val="18"/>
                <w:lang w:val="de-DE"/>
              </w:rPr>
              <w:t>Traffic Endpoint</w:t>
            </w:r>
          </w:p>
        </w:tc>
      </w:tr>
      <w:tr w:rsidR="00F91FA1" w:rsidRPr="00441CD0" w14:paraId="47FBFA3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55E85" w14:textId="77777777" w:rsidR="00F91FA1" w:rsidRPr="001046A9" w:rsidRDefault="00F91FA1" w:rsidP="00A97D8D">
            <w:pPr>
              <w:pStyle w:val="TAL"/>
              <w:rPr>
                <w:szCs w:val="18"/>
                <w:lang w:val="de-DE"/>
              </w:rPr>
            </w:pPr>
            <w:bookmarkStart w:id="38"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3837D654"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262F54" w14:textId="77777777" w:rsidR="00F91FA1" w:rsidRPr="00D91F01" w:rsidRDefault="00F91FA1" w:rsidP="00A97D8D">
            <w:pPr>
              <w:pStyle w:val="TAL"/>
              <w:rPr>
                <w:rFonts w:cs="Arial"/>
                <w:szCs w:val="18"/>
              </w:rPr>
            </w:pPr>
            <w:r w:rsidRPr="001A7CA8">
              <w:t>This IE shall be included if at least one of the flags is set to</w:t>
            </w:r>
            <w:r w:rsidRPr="00D91F01">
              <w:rPr>
                <w:rFonts w:cs="Arial"/>
                <w:szCs w:val="18"/>
              </w:rPr>
              <w:t xml:space="preserve"> "1".</w:t>
            </w:r>
          </w:p>
          <w:p w14:paraId="40F2890D"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38081E7"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4044E03"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1431B3CA" w14:textId="77777777" w:rsidR="00F91FA1" w:rsidRPr="00441CD0" w:rsidRDefault="00F91FA1" w:rsidP="00A97D8D">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51CB1909" w14:textId="77777777" w:rsidR="00F91FA1" w:rsidRPr="00441CD0" w:rsidRDefault="00F91FA1" w:rsidP="00A97D8D">
            <w:pPr>
              <w:pStyle w:val="TAC"/>
            </w:pPr>
          </w:p>
          <w:p w14:paraId="778C4123" w14:textId="77777777" w:rsidR="00F91FA1" w:rsidRPr="00441CD0" w:rsidRDefault="00F91FA1" w:rsidP="00A97D8D">
            <w:pPr>
              <w:pStyle w:val="TAC"/>
            </w:pPr>
          </w:p>
          <w:p w14:paraId="5AABD7DF" w14:textId="77777777" w:rsidR="00F91FA1" w:rsidRPr="00441CD0" w:rsidRDefault="00F91FA1" w:rsidP="00A97D8D">
            <w:pPr>
              <w:pStyle w:val="TAC"/>
              <w:rPr>
                <w:lang w:val="de-DE"/>
              </w:rPr>
            </w:pPr>
            <w:r w:rsidRPr="00441CD0">
              <w:rPr>
                <w:lang w:val="de-DE"/>
              </w:rPr>
              <w:t>X</w:t>
            </w:r>
          </w:p>
          <w:p w14:paraId="0D855F1B" w14:textId="77777777" w:rsidR="00F91FA1" w:rsidRPr="00441CD0" w:rsidRDefault="00F91FA1" w:rsidP="00A97D8D">
            <w:pPr>
              <w:pStyle w:val="TAC"/>
              <w:rPr>
                <w:lang w:val="de-DE"/>
              </w:rPr>
            </w:pPr>
          </w:p>
          <w:p w14:paraId="509E4129" w14:textId="77777777" w:rsidR="00F91FA1" w:rsidRPr="00441CD0" w:rsidRDefault="00F91FA1" w:rsidP="00A97D8D">
            <w:pPr>
              <w:pStyle w:val="TAC"/>
              <w:rPr>
                <w:lang w:val="de-DE"/>
              </w:rPr>
            </w:pPr>
          </w:p>
          <w:p w14:paraId="62369E21" w14:textId="77777777" w:rsidR="00F91FA1" w:rsidRPr="00441CD0" w:rsidRDefault="00F91FA1" w:rsidP="00A97D8D">
            <w:pPr>
              <w:pStyle w:val="TAC"/>
              <w:rPr>
                <w:lang w:val="de-DE"/>
              </w:rPr>
            </w:pPr>
          </w:p>
          <w:p w14:paraId="645D48D4" w14:textId="77777777" w:rsidR="00F91FA1" w:rsidRDefault="00F91FA1" w:rsidP="00A97D8D">
            <w:pPr>
              <w:pStyle w:val="TAC"/>
              <w:rPr>
                <w:lang w:val="de-DE"/>
              </w:rPr>
            </w:pPr>
            <w:r w:rsidRPr="00441CD0">
              <w:rPr>
                <w:lang w:val="de-DE"/>
              </w:rPr>
              <w:t>X</w:t>
            </w:r>
          </w:p>
          <w:p w14:paraId="69BFDBFB" w14:textId="77777777" w:rsidR="00F91FA1" w:rsidRDefault="00F91FA1" w:rsidP="00A97D8D">
            <w:pPr>
              <w:pStyle w:val="TAC"/>
              <w:rPr>
                <w:lang w:val="de-DE"/>
              </w:rPr>
            </w:pPr>
          </w:p>
          <w:p w14:paraId="00672CC4" w14:textId="77777777" w:rsidR="00F91FA1" w:rsidRDefault="00F91FA1" w:rsidP="00A97D8D">
            <w:pPr>
              <w:pStyle w:val="TAC"/>
              <w:rPr>
                <w:lang w:val="de-DE"/>
              </w:rPr>
            </w:pPr>
          </w:p>
          <w:p w14:paraId="112D02FE" w14:textId="77777777" w:rsidR="00F91FA1" w:rsidRDefault="00F91FA1" w:rsidP="00A97D8D">
            <w:pPr>
              <w:pStyle w:val="TAC"/>
              <w:rPr>
                <w:lang w:val="de-DE"/>
              </w:rPr>
            </w:pPr>
          </w:p>
          <w:p w14:paraId="06D88F10" w14:textId="77777777" w:rsidR="00F91FA1" w:rsidRDefault="00F91FA1" w:rsidP="00A97D8D">
            <w:pPr>
              <w:pStyle w:val="TAC"/>
              <w:rPr>
                <w:lang w:val="de-DE"/>
              </w:rPr>
            </w:pPr>
          </w:p>
          <w:p w14:paraId="3CF510EA" w14:textId="77777777" w:rsidR="00F91FA1" w:rsidRDefault="00F91FA1" w:rsidP="00A97D8D">
            <w:pPr>
              <w:pStyle w:val="TAC"/>
              <w:rPr>
                <w:lang w:val="de-DE"/>
              </w:rPr>
            </w:pPr>
          </w:p>
          <w:p w14:paraId="2096C492" w14:textId="77777777" w:rsidR="00F91FA1" w:rsidRDefault="00F91FA1" w:rsidP="00A97D8D">
            <w:pPr>
              <w:pStyle w:val="TAC"/>
              <w:rPr>
                <w:lang w:val="de-DE"/>
              </w:rPr>
            </w:pPr>
            <w:r>
              <w:rPr>
                <w:lang w:val="de-DE"/>
              </w:rPr>
              <w:t>-</w:t>
            </w:r>
          </w:p>
          <w:p w14:paraId="52FFDFBE" w14:textId="77777777" w:rsidR="00F91FA1" w:rsidRDefault="00F91FA1" w:rsidP="00A97D8D">
            <w:pPr>
              <w:pStyle w:val="TAC"/>
              <w:rPr>
                <w:lang w:val="de-DE"/>
              </w:rPr>
            </w:pPr>
          </w:p>
          <w:p w14:paraId="3D375989" w14:textId="77777777" w:rsidR="00F91FA1" w:rsidRDefault="00F91FA1" w:rsidP="00A97D8D">
            <w:pPr>
              <w:pStyle w:val="TAC"/>
              <w:rPr>
                <w:lang w:val="de-DE"/>
              </w:rPr>
            </w:pPr>
          </w:p>
          <w:p w14:paraId="0F72AAA0" w14:textId="77777777" w:rsidR="00F91FA1" w:rsidRDefault="00F91FA1" w:rsidP="00A97D8D">
            <w:pPr>
              <w:pStyle w:val="TAC"/>
              <w:rPr>
                <w:lang w:val="de-DE"/>
              </w:rPr>
            </w:pPr>
          </w:p>
          <w:p w14:paraId="3D086509" w14:textId="77777777" w:rsidR="00F91FA1" w:rsidRDefault="00F91FA1" w:rsidP="00A97D8D">
            <w:pPr>
              <w:pStyle w:val="TAC"/>
              <w:rPr>
                <w:lang w:val="de-DE"/>
              </w:rPr>
            </w:pPr>
          </w:p>
          <w:p w14:paraId="0618EADB" w14:textId="77777777" w:rsidR="00F91FA1" w:rsidRDefault="00F91FA1" w:rsidP="00A97D8D">
            <w:pPr>
              <w:pStyle w:val="TAC"/>
              <w:rPr>
                <w:lang w:val="de-DE"/>
              </w:rPr>
            </w:pPr>
          </w:p>
          <w:p w14:paraId="04F68C35" w14:textId="77777777" w:rsidR="00F91FA1" w:rsidRDefault="00F91FA1" w:rsidP="00A97D8D">
            <w:pPr>
              <w:pStyle w:val="TAC"/>
              <w:rPr>
                <w:lang w:val="de-DE"/>
              </w:rPr>
            </w:pPr>
          </w:p>
          <w:p w14:paraId="016D8D06" w14:textId="77777777" w:rsidR="00F91FA1" w:rsidRPr="00441CD0" w:rsidRDefault="00F91FA1" w:rsidP="00A97D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C7C265" w14:textId="77777777" w:rsidR="00F91FA1" w:rsidRPr="00441CD0" w:rsidRDefault="00F91FA1" w:rsidP="00A97D8D">
            <w:pPr>
              <w:pStyle w:val="TAC"/>
              <w:rPr>
                <w:lang w:val="de-DE"/>
              </w:rPr>
            </w:pPr>
          </w:p>
          <w:p w14:paraId="247984C5" w14:textId="77777777" w:rsidR="00F91FA1" w:rsidRPr="00441CD0" w:rsidRDefault="00F91FA1" w:rsidP="00A97D8D">
            <w:pPr>
              <w:pStyle w:val="TAC"/>
              <w:rPr>
                <w:lang w:val="de-DE"/>
              </w:rPr>
            </w:pPr>
          </w:p>
          <w:p w14:paraId="64E743F8" w14:textId="77777777" w:rsidR="00F91FA1" w:rsidRPr="00441CD0" w:rsidRDefault="00F91FA1" w:rsidP="00A97D8D">
            <w:pPr>
              <w:pStyle w:val="TAC"/>
              <w:rPr>
                <w:lang w:val="de-DE"/>
              </w:rPr>
            </w:pPr>
            <w:r w:rsidRPr="00441CD0">
              <w:rPr>
                <w:lang w:val="de-DE"/>
              </w:rPr>
              <w:t>-</w:t>
            </w:r>
          </w:p>
          <w:p w14:paraId="17276919" w14:textId="77777777" w:rsidR="00F91FA1" w:rsidRPr="00441CD0" w:rsidRDefault="00F91FA1" w:rsidP="00A97D8D">
            <w:pPr>
              <w:pStyle w:val="TAC"/>
              <w:rPr>
                <w:lang w:val="de-DE"/>
              </w:rPr>
            </w:pPr>
          </w:p>
          <w:p w14:paraId="5DF79C0D" w14:textId="77777777" w:rsidR="00F91FA1" w:rsidRPr="00441CD0" w:rsidRDefault="00F91FA1" w:rsidP="00A97D8D">
            <w:pPr>
              <w:pStyle w:val="TAC"/>
              <w:rPr>
                <w:lang w:val="de-DE"/>
              </w:rPr>
            </w:pPr>
          </w:p>
          <w:p w14:paraId="7F2A92DC" w14:textId="77777777" w:rsidR="00F91FA1" w:rsidRPr="00441CD0" w:rsidRDefault="00F91FA1" w:rsidP="00A97D8D">
            <w:pPr>
              <w:pStyle w:val="TAC"/>
              <w:rPr>
                <w:lang w:val="de-DE"/>
              </w:rPr>
            </w:pPr>
          </w:p>
          <w:p w14:paraId="1F50F098" w14:textId="77777777" w:rsidR="00F91FA1" w:rsidRDefault="00F91FA1" w:rsidP="00A97D8D">
            <w:pPr>
              <w:pStyle w:val="TAC"/>
              <w:rPr>
                <w:lang w:val="de-DE"/>
              </w:rPr>
            </w:pPr>
            <w:r w:rsidRPr="00441CD0">
              <w:rPr>
                <w:lang w:val="de-DE"/>
              </w:rPr>
              <w:t>X</w:t>
            </w:r>
          </w:p>
          <w:p w14:paraId="7F2AB5A1" w14:textId="77777777" w:rsidR="00F91FA1" w:rsidRDefault="00F91FA1" w:rsidP="00A97D8D">
            <w:pPr>
              <w:pStyle w:val="TAC"/>
              <w:rPr>
                <w:lang w:val="de-DE"/>
              </w:rPr>
            </w:pPr>
          </w:p>
          <w:p w14:paraId="2486ED75" w14:textId="77777777" w:rsidR="00F91FA1" w:rsidRDefault="00F91FA1" w:rsidP="00A97D8D">
            <w:pPr>
              <w:pStyle w:val="TAC"/>
              <w:rPr>
                <w:lang w:val="de-DE"/>
              </w:rPr>
            </w:pPr>
          </w:p>
          <w:p w14:paraId="675060AB" w14:textId="77777777" w:rsidR="00F91FA1" w:rsidRDefault="00F91FA1" w:rsidP="00A97D8D">
            <w:pPr>
              <w:pStyle w:val="TAC"/>
              <w:rPr>
                <w:lang w:val="de-DE"/>
              </w:rPr>
            </w:pPr>
          </w:p>
          <w:p w14:paraId="11995EAF" w14:textId="77777777" w:rsidR="00F91FA1" w:rsidRDefault="00F91FA1" w:rsidP="00A97D8D">
            <w:pPr>
              <w:pStyle w:val="TAC"/>
              <w:rPr>
                <w:lang w:val="de-DE"/>
              </w:rPr>
            </w:pPr>
          </w:p>
          <w:p w14:paraId="43D21BE4" w14:textId="77777777" w:rsidR="00F91FA1" w:rsidRDefault="00F91FA1" w:rsidP="00A97D8D">
            <w:pPr>
              <w:pStyle w:val="TAC"/>
              <w:rPr>
                <w:lang w:val="de-DE"/>
              </w:rPr>
            </w:pPr>
          </w:p>
          <w:p w14:paraId="6E84DC22" w14:textId="77777777" w:rsidR="00F91FA1" w:rsidRDefault="00F91FA1" w:rsidP="00A97D8D">
            <w:pPr>
              <w:pStyle w:val="TAC"/>
              <w:rPr>
                <w:lang w:val="de-DE"/>
              </w:rPr>
            </w:pPr>
            <w:r>
              <w:rPr>
                <w:lang w:val="de-DE"/>
              </w:rPr>
              <w:t>X</w:t>
            </w:r>
          </w:p>
          <w:p w14:paraId="79FDEA2D" w14:textId="77777777" w:rsidR="00F91FA1" w:rsidRDefault="00F91FA1" w:rsidP="00A97D8D">
            <w:pPr>
              <w:pStyle w:val="TAC"/>
              <w:rPr>
                <w:lang w:val="de-DE"/>
              </w:rPr>
            </w:pPr>
          </w:p>
          <w:p w14:paraId="1D0DBADC" w14:textId="77777777" w:rsidR="00F91FA1" w:rsidRDefault="00F91FA1" w:rsidP="00A97D8D">
            <w:pPr>
              <w:pStyle w:val="TAC"/>
              <w:rPr>
                <w:lang w:val="de-DE"/>
              </w:rPr>
            </w:pPr>
          </w:p>
          <w:p w14:paraId="32C63CCD" w14:textId="77777777" w:rsidR="00F91FA1" w:rsidRDefault="00F91FA1" w:rsidP="00A97D8D">
            <w:pPr>
              <w:pStyle w:val="TAC"/>
              <w:rPr>
                <w:lang w:val="de-DE"/>
              </w:rPr>
            </w:pPr>
          </w:p>
          <w:p w14:paraId="7A1744C2" w14:textId="77777777" w:rsidR="00F91FA1" w:rsidRDefault="00F91FA1" w:rsidP="00A97D8D">
            <w:pPr>
              <w:pStyle w:val="TAC"/>
              <w:rPr>
                <w:lang w:val="de-DE"/>
              </w:rPr>
            </w:pPr>
          </w:p>
          <w:p w14:paraId="69B5C0D5" w14:textId="77777777" w:rsidR="00F91FA1" w:rsidRDefault="00F91FA1" w:rsidP="00A97D8D">
            <w:pPr>
              <w:pStyle w:val="TAC"/>
              <w:rPr>
                <w:lang w:val="de-DE"/>
              </w:rPr>
            </w:pPr>
          </w:p>
          <w:p w14:paraId="7CB39D0B" w14:textId="77777777" w:rsidR="00F91FA1" w:rsidRDefault="00F91FA1" w:rsidP="00A97D8D">
            <w:pPr>
              <w:pStyle w:val="TAC"/>
              <w:rPr>
                <w:lang w:val="de-DE"/>
              </w:rPr>
            </w:pPr>
          </w:p>
          <w:p w14:paraId="119C9DE5" w14:textId="77777777" w:rsidR="00F91FA1" w:rsidRDefault="00F91FA1" w:rsidP="00A97D8D">
            <w:pPr>
              <w:pStyle w:val="TAC"/>
              <w:rPr>
                <w:lang w:val="de-DE"/>
              </w:rPr>
            </w:pPr>
            <w:r>
              <w:rPr>
                <w:lang w:val="de-DE"/>
              </w:rPr>
              <w:t>X</w:t>
            </w:r>
          </w:p>
          <w:p w14:paraId="40620713" w14:textId="77777777" w:rsidR="00F91FA1" w:rsidRPr="00441CD0" w:rsidRDefault="00F91FA1" w:rsidP="00A97D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BB6362D" w14:textId="77777777" w:rsidR="00F91FA1" w:rsidRPr="00441CD0" w:rsidRDefault="00F91FA1" w:rsidP="00A97D8D">
            <w:pPr>
              <w:pStyle w:val="TAC"/>
              <w:rPr>
                <w:lang w:val="de-DE"/>
              </w:rPr>
            </w:pPr>
          </w:p>
          <w:p w14:paraId="684920C1" w14:textId="77777777" w:rsidR="00F91FA1" w:rsidRPr="00441CD0" w:rsidRDefault="00F91FA1" w:rsidP="00A97D8D">
            <w:pPr>
              <w:pStyle w:val="TAC"/>
              <w:rPr>
                <w:lang w:val="de-DE"/>
              </w:rPr>
            </w:pPr>
          </w:p>
          <w:p w14:paraId="587A8618" w14:textId="77777777" w:rsidR="00F91FA1" w:rsidRPr="00441CD0" w:rsidRDefault="00F91FA1" w:rsidP="00A97D8D">
            <w:pPr>
              <w:pStyle w:val="TAC"/>
              <w:rPr>
                <w:lang w:val="de-DE"/>
              </w:rPr>
            </w:pPr>
            <w:r w:rsidRPr="00441CD0">
              <w:rPr>
                <w:lang w:val="de-DE"/>
              </w:rPr>
              <w:t>-</w:t>
            </w:r>
          </w:p>
          <w:p w14:paraId="6F773BD4" w14:textId="77777777" w:rsidR="00F91FA1" w:rsidRPr="00441CD0" w:rsidRDefault="00F91FA1" w:rsidP="00A97D8D">
            <w:pPr>
              <w:pStyle w:val="TAC"/>
              <w:rPr>
                <w:lang w:val="de-DE"/>
              </w:rPr>
            </w:pPr>
          </w:p>
          <w:p w14:paraId="4C3F308C" w14:textId="77777777" w:rsidR="00F91FA1" w:rsidRPr="00441CD0" w:rsidRDefault="00F91FA1" w:rsidP="00A97D8D">
            <w:pPr>
              <w:pStyle w:val="TAC"/>
              <w:rPr>
                <w:lang w:val="de-DE"/>
              </w:rPr>
            </w:pPr>
          </w:p>
          <w:p w14:paraId="2F364081" w14:textId="77777777" w:rsidR="00F91FA1" w:rsidRPr="00441CD0" w:rsidRDefault="00F91FA1" w:rsidP="00A97D8D">
            <w:pPr>
              <w:pStyle w:val="TAC"/>
              <w:rPr>
                <w:lang w:val="de-DE"/>
              </w:rPr>
            </w:pPr>
          </w:p>
          <w:p w14:paraId="4F555FF1" w14:textId="77777777" w:rsidR="00F91FA1" w:rsidRDefault="00F91FA1" w:rsidP="00A97D8D">
            <w:pPr>
              <w:pStyle w:val="TAC"/>
              <w:rPr>
                <w:lang w:val="de-DE"/>
              </w:rPr>
            </w:pPr>
            <w:r w:rsidRPr="00441CD0">
              <w:rPr>
                <w:lang w:val="de-DE"/>
              </w:rPr>
              <w:t>X</w:t>
            </w:r>
          </w:p>
          <w:p w14:paraId="194E7A8B" w14:textId="77777777" w:rsidR="00F91FA1" w:rsidRDefault="00F91FA1" w:rsidP="00A97D8D">
            <w:pPr>
              <w:pStyle w:val="TAC"/>
              <w:rPr>
                <w:lang w:val="de-DE"/>
              </w:rPr>
            </w:pPr>
          </w:p>
          <w:p w14:paraId="72BFDFBD" w14:textId="77777777" w:rsidR="00F91FA1" w:rsidRDefault="00F91FA1" w:rsidP="00A97D8D">
            <w:pPr>
              <w:pStyle w:val="TAC"/>
              <w:rPr>
                <w:lang w:val="de-DE"/>
              </w:rPr>
            </w:pPr>
          </w:p>
          <w:p w14:paraId="45F74D2C" w14:textId="77777777" w:rsidR="00F91FA1" w:rsidRDefault="00F91FA1" w:rsidP="00A97D8D">
            <w:pPr>
              <w:pStyle w:val="TAC"/>
              <w:rPr>
                <w:lang w:val="de-DE"/>
              </w:rPr>
            </w:pPr>
          </w:p>
          <w:p w14:paraId="3B586009" w14:textId="77777777" w:rsidR="00F91FA1" w:rsidRDefault="00F91FA1" w:rsidP="00A97D8D">
            <w:pPr>
              <w:pStyle w:val="TAC"/>
              <w:rPr>
                <w:lang w:val="de-DE"/>
              </w:rPr>
            </w:pPr>
          </w:p>
          <w:p w14:paraId="486904F2" w14:textId="77777777" w:rsidR="00F91FA1" w:rsidRDefault="00F91FA1" w:rsidP="00A97D8D">
            <w:pPr>
              <w:pStyle w:val="TAC"/>
              <w:rPr>
                <w:lang w:val="de-DE"/>
              </w:rPr>
            </w:pPr>
          </w:p>
          <w:p w14:paraId="7FEFA348" w14:textId="77777777" w:rsidR="00F91FA1" w:rsidRDefault="00F91FA1" w:rsidP="00A97D8D">
            <w:pPr>
              <w:pStyle w:val="TAC"/>
              <w:rPr>
                <w:lang w:val="de-DE"/>
              </w:rPr>
            </w:pPr>
            <w:r>
              <w:rPr>
                <w:lang w:val="de-DE"/>
              </w:rPr>
              <w:t>-</w:t>
            </w:r>
          </w:p>
          <w:p w14:paraId="27580C86" w14:textId="77777777" w:rsidR="00F91FA1" w:rsidRDefault="00F91FA1" w:rsidP="00A97D8D">
            <w:pPr>
              <w:pStyle w:val="TAC"/>
              <w:rPr>
                <w:lang w:val="de-DE"/>
              </w:rPr>
            </w:pPr>
          </w:p>
          <w:p w14:paraId="77E544D2" w14:textId="77777777" w:rsidR="00F91FA1" w:rsidRDefault="00F91FA1" w:rsidP="00A97D8D">
            <w:pPr>
              <w:pStyle w:val="TAC"/>
              <w:rPr>
                <w:lang w:val="de-DE"/>
              </w:rPr>
            </w:pPr>
          </w:p>
          <w:p w14:paraId="318E2BD1" w14:textId="77777777" w:rsidR="00F91FA1" w:rsidRDefault="00F91FA1" w:rsidP="00A97D8D">
            <w:pPr>
              <w:pStyle w:val="TAC"/>
              <w:rPr>
                <w:lang w:val="de-DE"/>
              </w:rPr>
            </w:pPr>
          </w:p>
          <w:p w14:paraId="3633D0C3" w14:textId="77777777" w:rsidR="00F91FA1" w:rsidRDefault="00F91FA1" w:rsidP="00A97D8D">
            <w:pPr>
              <w:pStyle w:val="TAC"/>
              <w:rPr>
                <w:lang w:val="de-DE"/>
              </w:rPr>
            </w:pPr>
          </w:p>
          <w:p w14:paraId="7CDC8887" w14:textId="77777777" w:rsidR="00F91FA1" w:rsidRDefault="00F91FA1" w:rsidP="00A97D8D">
            <w:pPr>
              <w:pStyle w:val="TAC"/>
              <w:rPr>
                <w:lang w:val="de-DE"/>
              </w:rPr>
            </w:pPr>
          </w:p>
          <w:p w14:paraId="336E8C05" w14:textId="77777777" w:rsidR="00F91FA1" w:rsidRDefault="00F91FA1" w:rsidP="00A97D8D">
            <w:pPr>
              <w:pStyle w:val="TAC"/>
              <w:rPr>
                <w:lang w:val="de-DE"/>
              </w:rPr>
            </w:pPr>
          </w:p>
          <w:p w14:paraId="32FE61BA" w14:textId="77777777" w:rsidR="00F91FA1" w:rsidRDefault="00F91FA1" w:rsidP="00A97D8D">
            <w:pPr>
              <w:pStyle w:val="TAC"/>
              <w:rPr>
                <w:lang w:val="de-DE"/>
              </w:rPr>
            </w:pPr>
            <w:r>
              <w:rPr>
                <w:lang w:val="de-DE"/>
              </w:rPr>
              <w:t>-</w:t>
            </w:r>
          </w:p>
          <w:p w14:paraId="63F7E21A" w14:textId="77777777" w:rsidR="00F91FA1" w:rsidRPr="00441CD0" w:rsidRDefault="00F91FA1" w:rsidP="00A97D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7A9EEDD" w14:textId="77777777" w:rsidR="00F91FA1" w:rsidRPr="00441CD0" w:rsidRDefault="00F91FA1" w:rsidP="00A97D8D">
            <w:pPr>
              <w:pStyle w:val="TAC"/>
              <w:rPr>
                <w:szCs w:val="18"/>
                <w:lang w:val="de-DE"/>
              </w:rPr>
            </w:pPr>
          </w:p>
          <w:p w14:paraId="0D3D71F3" w14:textId="77777777" w:rsidR="00F91FA1" w:rsidRPr="00441CD0" w:rsidRDefault="00F91FA1" w:rsidP="00A97D8D">
            <w:pPr>
              <w:pStyle w:val="TAC"/>
              <w:rPr>
                <w:szCs w:val="18"/>
                <w:lang w:val="de-DE"/>
              </w:rPr>
            </w:pPr>
          </w:p>
          <w:p w14:paraId="09492CB4" w14:textId="77777777" w:rsidR="00F91FA1" w:rsidRPr="00441CD0" w:rsidRDefault="00F91FA1" w:rsidP="00A97D8D">
            <w:pPr>
              <w:pStyle w:val="TAC"/>
              <w:rPr>
                <w:szCs w:val="18"/>
                <w:lang w:val="de-DE"/>
              </w:rPr>
            </w:pPr>
            <w:r w:rsidRPr="00441CD0">
              <w:rPr>
                <w:szCs w:val="18"/>
                <w:lang w:val="de-DE"/>
              </w:rPr>
              <w:t>X</w:t>
            </w:r>
          </w:p>
          <w:p w14:paraId="5744BC6C" w14:textId="77777777" w:rsidR="00F91FA1" w:rsidRPr="00441CD0" w:rsidRDefault="00F91FA1" w:rsidP="00A97D8D">
            <w:pPr>
              <w:pStyle w:val="TAC"/>
              <w:rPr>
                <w:szCs w:val="18"/>
                <w:lang w:val="de-DE"/>
              </w:rPr>
            </w:pPr>
          </w:p>
          <w:p w14:paraId="02FD5C92" w14:textId="77777777" w:rsidR="00F91FA1" w:rsidRPr="00441CD0" w:rsidRDefault="00F91FA1" w:rsidP="00A97D8D">
            <w:pPr>
              <w:pStyle w:val="TAC"/>
              <w:rPr>
                <w:szCs w:val="18"/>
                <w:lang w:val="de-DE"/>
              </w:rPr>
            </w:pPr>
          </w:p>
          <w:p w14:paraId="4CD4FEA4" w14:textId="77777777" w:rsidR="00F91FA1" w:rsidRPr="00441CD0" w:rsidRDefault="00F91FA1" w:rsidP="00A97D8D">
            <w:pPr>
              <w:pStyle w:val="TAC"/>
              <w:rPr>
                <w:szCs w:val="18"/>
                <w:lang w:val="de-DE"/>
              </w:rPr>
            </w:pPr>
          </w:p>
          <w:p w14:paraId="2239BCDD" w14:textId="77777777" w:rsidR="00F91FA1" w:rsidRDefault="00F91FA1" w:rsidP="00A97D8D">
            <w:pPr>
              <w:pStyle w:val="TAC"/>
              <w:rPr>
                <w:szCs w:val="18"/>
                <w:lang w:val="de-DE"/>
              </w:rPr>
            </w:pPr>
            <w:r w:rsidRPr="00441CD0">
              <w:rPr>
                <w:szCs w:val="18"/>
                <w:lang w:val="de-DE"/>
              </w:rPr>
              <w:t>X</w:t>
            </w:r>
          </w:p>
          <w:p w14:paraId="1C0F2841" w14:textId="77777777" w:rsidR="00F91FA1" w:rsidRDefault="00F91FA1" w:rsidP="00A97D8D">
            <w:pPr>
              <w:pStyle w:val="TAC"/>
              <w:rPr>
                <w:szCs w:val="18"/>
                <w:lang w:val="de-DE"/>
              </w:rPr>
            </w:pPr>
          </w:p>
          <w:p w14:paraId="0C880169" w14:textId="77777777" w:rsidR="00F91FA1" w:rsidRDefault="00F91FA1" w:rsidP="00A97D8D">
            <w:pPr>
              <w:pStyle w:val="TAC"/>
              <w:rPr>
                <w:szCs w:val="18"/>
                <w:lang w:val="de-DE"/>
              </w:rPr>
            </w:pPr>
          </w:p>
          <w:p w14:paraId="58AACAAC" w14:textId="77777777" w:rsidR="00F91FA1" w:rsidRDefault="00F91FA1" w:rsidP="00A97D8D">
            <w:pPr>
              <w:pStyle w:val="TAC"/>
              <w:rPr>
                <w:szCs w:val="18"/>
                <w:lang w:val="de-DE"/>
              </w:rPr>
            </w:pPr>
          </w:p>
          <w:p w14:paraId="2B2E04CC" w14:textId="77777777" w:rsidR="00F91FA1" w:rsidRDefault="00F91FA1" w:rsidP="00A97D8D">
            <w:pPr>
              <w:pStyle w:val="TAC"/>
              <w:rPr>
                <w:szCs w:val="18"/>
                <w:lang w:val="de-DE"/>
              </w:rPr>
            </w:pPr>
          </w:p>
          <w:p w14:paraId="1F7AD78F" w14:textId="77777777" w:rsidR="00F91FA1" w:rsidRDefault="00F91FA1" w:rsidP="00A97D8D">
            <w:pPr>
              <w:pStyle w:val="TAC"/>
              <w:rPr>
                <w:szCs w:val="18"/>
                <w:lang w:val="de-DE"/>
              </w:rPr>
            </w:pPr>
          </w:p>
          <w:p w14:paraId="46AC4D6F" w14:textId="77777777" w:rsidR="00F91FA1" w:rsidRDefault="00F91FA1" w:rsidP="00A97D8D">
            <w:pPr>
              <w:pStyle w:val="TAC"/>
              <w:rPr>
                <w:szCs w:val="18"/>
                <w:lang w:val="de-DE"/>
              </w:rPr>
            </w:pPr>
            <w:r>
              <w:rPr>
                <w:szCs w:val="18"/>
                <w:lang w:val="de-DE"/>
              </w:rPr>
              <w:t>X</w:t>
            </w:r>
          </w:p>
          <w:p w14:paraId="5B2375E9" w14:textId="77777777" w:rsidR="00F91FA1" w:rsidRDefault="00F91FA1" w:rsidP="00A97D8D">
            <w:pPr>
              <w:pStyle w:val="TAC"/>
              <w:rPr>
                <w:szCs w:val="18"/>
                <w:lang w:val="de-DE"/>
              </w:rPr>
            </w:pPr>
          </w:p>
          <w:p w14:paraId="7A6F5CA2" w14:textId="77777777" w:rsidR="00F91FA1" w:rsidRDefault="00F91FA1" w:rsidP="00A97D8D">
            <w:pPr>
              <w:pStyle w:val="TAC"/>
              <w:rPr>
                <w:szCs w:val="18"/>
                <w:lang w:val="de-DE"/>
              </w:rPr>
            </w:pPr>
          </w:p>
          <w:p w14:paraId="1D41AFC2" w14:textId="77777777" w:rsidR="00F91FA1" w:rsidRDefault="00F91FA1" w:rsidP="00A97D8D">
            <w:pPr>
              <w:pStyle w:val="TAC"/>
              <w:rPr>
                <w:szCs w:val="18"/>
                <w:lang w:val="de-DE"/>
              </w:rPr>
            </w:pPr>
          </w:p>
          <w:p w14:paraId="7C007785" w14:textId="77777777" w:rsidR="00F91FA1" w:rsidRDefault="00F91FA1" w:rsidP="00A97D8D">
            <w:pPr>
              <w:pStyle w:val="TAC"/>
              <w:rPr>
                <w:szCs w:val="18"/>
                <w:lang w:val="de-DE"/>
              </w:rPr>
            </w:pPr>
          </w:p>
          <w:p w14:paraId="38F6258C" w14:textId="77777777" w:rsidR="00F91FA1" w:rsidRDefault="00F91FA1" w:rsidP="00A97D8D">
            <w:pPr>
              <w:pStyle w:val="TAC"/>
              <w:rPr>
                <w:szCs w:val="18"/>
                <w:lang w:val="de-DE"/>
              </w:rPr>
            </w:pPr>
          </w:p>
          <w:p w14:paraId="560B4BFE" w14:textId="77777777" w:rsidR="00F91FA1" w:rsidRDefault="00F91FA1" w:rsidP="00A97D8D">
            <w:pPr>
              <w:pStyle w:val="TAC"/>
              <w:rPr>
                <w:szCs w:val="18"/>
                <w:lang w:val="de-DE"/>
              </w:rPr>
            </w:pPr>
          </w:p>
          <w:p w14:paraId="0A6F2AD7" w14:textId="77777777" w:rsidR="00F91FA1" w:rsidRPr="00441CD0" w:rsidRDefault="00F91FA1"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CB2C3B" w14:textId="77777777" w:rsidR="00F91FA1" w:rsidRPr="00441CD0" w:rsidRDefault="00F91FA1" w:rsidP="00A97D8D">
            <w:pPr>
              <w:pStyle w:val="TAC"/>
              <w:rPr>
                <w:szCs w:val="18"/>
                <w:lang w:val="de-DE"/>
              </w:rPr>
            </w:pPr>
          </w:p>
          <w:p w14:paraId="3E6CC121" w14:textId="77777777" w:rsidR="00F91FA1" w:rsidRPr="00441CD0" w:rsidRDefault="00F91FA1" w:rsidP="00A97D8D">
            <w:pPr>
              <w:pStyle w:val="TAC"/>
              <w:rPr>
                <w:szCs w:val="18"/>
                <w:lang w:val="de-DE"/>
              </w:rPr>
            </w:pPr>
          </w:p>
          <w:p w14:paraId="6D39E5D4" w14:textId="77777777" w:rsidR="00F91FA1" w:rsidRPr="00441CD0" w:rsidRDefault="00F91FA1" w:rsidP="00A97D8D">
            <w:pPr>
              <w:pStyle w:val="TAC"/>
              <w:rPr>
                <w:szCs w:val="18"/>
                <w:lang w:val="de-DE"/>
              </w:rPr>
            </w:pPr>
            <w:r>
              <w:rPr>
                <w:szCs w:val="18"/>
                <w:lang w:val="de-DE"/>
              </w:rPr>
              <w:t>-</w:t>
            </w:r>
          </w:p>
          <w:p w14:paraId="6132E3DC" w14:textId="77777777" w:rsidR="00F91FA1" w:rsidRPr="00441CD0" w:rsidRDefault="00F91FA1" w:rsidP="00A97D8D">
            <w:pPr>
              <w:pStyle w:val="TAC"/>
              <w:rPr>
                <w:szCs w:val="18"/>
                <w:lang w:val="de-DE"/>
              </w:rPr>
            </w:pPr>
          </w:p>
          <w:p w14:paraId="785C53D9" w14:textId="77777777" w:rsidR="00F91FA1" w:rsidRPr="00441CD0" w:rsidRDefault="00F91FA1" w:rsidP="00A97D8D">
            <w:pPr>
              <w:pStyle w:val="TAC"/>
              <w:rPr>
                <w:szCs w:val="18"/>
                <w:lang w:val="de-DE"/>
              </w:rPr>
            </w:pPr>
          </w:p>
          <w:p w14:paraId="09099F60" w14:textId="77777777" w:rsidR="00F91FA1" w:rsidRPr="00441CD0" w:rsidRDefault="00F91FA1" w:rsidP="00A97D8D">
            <w:pPr>
              <w:pStyle w:val="TAC"/>
              <w:rPr>
                <w:szCs w:val="18"/>
                <w:lang w:val="de-DE"/>
              </w:rPr>
            </w:pPr>
          </w:p>
          <w:p w14:paraId="5133DCF2" w14:textId="77777777" w:rsidR="00F91FA1" w:rsidRDefault="00F91FA1" w:rsidP="00A97D8D">
            <w:pPr>
              <w:pStyle w:val="TAC"/>
              <w:rPr>
                <w:szCs w:val="18"/>
                <w:lang w:val="de-DE"/>
              </w:rPr>
            </w:pPr>
            <w:r>
              <w:rPr>
                <w:szCs w:val="18"/>
                <w:lang w:val="de-DE"/>
              </w:rPr>
              <w:t>FFS</w:t>
            </w:r>
          </w:p>
          <w:p w14:paraId="4DB01D29" w14:textId="77777777" w:rsidR="00F91FA1" w:rsidRDefault="00F91FA1" w:rsidP="00A97D8D">
            <w:pPr>
              <w:pStyle w:val="TAC"/>
              <w:rPr>
                <w:szCs w:val="18"/>
                <w:lang w:val="de-DE"/>
              </w:rPr>
            </w:pPr>
          </w:p>
          <w:p w14:paraId="785B8149" w14:textId="77777777" w:rsidR="00F91FA1" w:rsidRDefault="00F91FA1" w:rsidP="00A97D8D">
            <w:pPr>
              <w:pStyle w:val="TAC"/>
              <w:rPr>
                <w:szCs w:val="18"/>
                <w:lang w:val="de-DE"/>
              </w:rPr>
            </w:pPr>
          </w:p>
          <w:p w14:paraId="697BD417" w14:textId="77777777" w:rsidR="00F91FA1" w:rsidRDefault="00F91FA1" w:rsidP="00A97D8D">
            <w:pPr>
              <w:pStyle w:val="TAC"/>
              <w:rPr>
                <w:szCs w:val="18"/>
                <w:lang w:val="de-DE"/>
              </w:rPr>
            </w:pPr>
          </w:p>
          <w:p w14:paraId="4E8458E3" w14:textId="77777777" w:rsidR="00F91FA1" w:rsidRDefault="00F91FA1" w:rsidP="00A97D8D">
            <w:pPr>
              <w:pStyle w:val="TAC"/>
              <w:rPr>
                <w:szCs w:val="18"/>
                <w:lang w:val="de-DE"/>
              </w:rPr>
            </w:pPr>
          </w:p>
          <w:p w14:paraId="4652D0D6" w14:textId="77777777" w:rsidR="00F91FA1" w:rsidRDefault="00F91FA1" w:rsidP="00A97D8D">
            <w:pPr>
              <w:pStyle w:val="TAC"/>
              <w:rPr>
                <w:szCs w:val="18"/>
                <w:lang w:val="de-DE"/>
              </w:rPr>
            </w:pPr>
            <w:r>
              <w:rPr>
                <w:szCs w:val="18"/>
                <w:lang w:val="de-DE"/>
              </w:rPr>
              <w:t>-</w:t>
            </w:r>
          </w:p>
          <w:p w14:paraId="72226972" w14:textId="77777777" w:rsidR="00F91FA1" w:rsidRDefault="00F91FA1" w:rsidP="00A97D8D">
            <w:pPr>
              <w:pStyle w:val="TAC"/>
              <w:rPr>
                <w:szCs w:val="18"/>
                <w:lang w:val="de-DE"/>
              </w:rPr>
            </w:pPr>
          </w:p>
          <w:p w14:paraId="2D343419" w14:textId="77777777" w:rsidR="00F91FA1" w:rsidRDefault="00F91FA1" w:rsidP="00A97D8D">
            <w:pPr>
              <w:pStyle w:val="TAC"/>
              <w:rPr>
                <w:szCs w:val="18"/>
                <w:lang w:val="de-DE"/>
              </w:rPr>
            </w:pPr>
          </w:p>
          <w:p w14:paraId="46BF7C52" w14:textId="77777777" w:rsidR="00F91FA1" w:rsidRDefault="00F91FA1" w:rsidP="00A97D8D">
            <w:pPr>
              <w:pStyle w:val="TAC"/>
              <w:rPr>
                <w:szCs w:val="18"/>
                <w:lang w:val="de-DE"/>
              </w:rPr>
            </w:pPr>
          </w:p>
          <w:p w14:paraId="3B113C71" w14:textId="77777777" w:rsidR="00F91FA1" w:rsidRDefault="00F91FA1" w:rsidP="00A97D8D">
            <w:pPr>
              <w:pStyle w:val="TAC"/>
              <w:rPr>
                <w:szCs w:val="18"/>
                <w:lang w:val="de-DE"/>
              </w:rPr>
            </w:pPr>
          </w:p>
          <w:p w14:paraId="1F488F0C" w14:textId="77777777" w:rsidR="00F91FA1" w:rsidRDefault="00F91FA1" w:rsidP="00A97D8D">
            <w:pPr>
              <w:pStyle w:val="TAC"/>
              <w:rPr>
                <w:szCs w:val="18"/>
                <w:lang w:val="de-DE"/>
              </w:rPr>
            </w:pPr>
          </w:p>
          <w:p w14:paraId="3DA48A96" w14:textId="77777777" w:rsidR="00F91FA1" w:rsidRDefault="00F91FA1" w:rsidP="00A97D8D">
            <w:pPr>
              <w:pStyle w:val="TAC"/>
              <w:rPr>
                <w:szCs w:val="18"/>
                <w:lang w:val="de-DE"/>
              </w:rPr>
            </w:pPr>
          </w:p>
          <w:p w14:paraId="6C65846A" w14:textId="77777777" w:rsidR="00F91FA1" w:rsidRPr="00441CD0" w:rsidRDefault="00F91FA1" w:rsidP="00A97D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95D43E" w14:textId="77777777" w:rsidR="00F91FA1" w:rsidRPr="00441CD0" w:rsidRDefault="00F91FA1" w:rsidP="00A97D8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38"/>
      <w:tr w:rsidR="00F91FA1" w:rsidRPr="00441CD0" w14:paraId="62D8D16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BA9920" w14:textId="77777777" w:rsidR="00F91FA1" w:rsidRPr="00441CD0" w:rsidRDefault="00F91FA1" w:rsidP="00A97D8D">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9911A3F"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A8B083" w14:textId="77777777" w:rsidR="00F91FA1" w:rsidRPr="00441CD0" w:rsidRDefault="00F91FA1" w:rsidP="00A97D8D">
            <w:pPr>
              <w:pStyle w:val="TAL"/>
              <w:rPr>
                <w:lang w:val="en-US"/>
              </w:rPr>
            </w:pPr>
            <w:r w:rsidRPr="00441CD0">
              <w:rPr>
                <w:lang w:val="en-US"/>
              </w:rPr>
              <w:t>This IE shall be present if the CP function requests immediate usage report(s) to the UP function.</w:t>
            </w:r>
          </w:p>
          <w:p w14:paraId="58887252" w14:textId="77777777" w:rsidR="00F91FA1" w:rsidRPr="00441CD0" w:rsidRDefault="00F91FA1" w:rsidP="00A97D8D">
            <w:pPr>
              <w:pStyle w:val="TAL"/>
              <w:rPr>
                <w:lang w:eastAsia="zh-CN"/>
              </w:rPr>
            </w:pPr>
            <w:r w:rsidRPr="00441CD0">
              <w:rPr>
                <w:lang w:eastAsia="zh-CN"/>
              </w:rPr>
              <w:t>Several IEs within the same IE type may be present to represent a list of URRs for which an immediate report is requested.</w:t>
            </w:r>
          </w:p>
          <w:p w14:paraId="0596A0D0" w14:textId="77777777" w:rsidR="00F91FA1" w:rsidRPr="00441CD0" w:rsidRDefault="00F91FA1" w:rsidP="00A97D8D">
            <w:pPr>
              <w:pStyle w:val="TAL"/>
              <w:rPr>
                <w:lang w:eastAsia="zh-CN"/>
              </w:rPr>
            </w:pPr>
            <w:r w:rsidRPr="00441CD0">
              <w:rPr>
                <w:lang w:eastAsia="zh-CN"/>
              </w:rPr>
              <w:t xml:space="preserve">See </w:t>
            </w:r>
            <w:r w:rsidRPr="00441CD0">
              <w:t>Table 7.5.4.10-1</w:t>
            </w:r>
            <w:r w:rsidRPr="00441CD0">
              <w:rPr>
                <w:lang w:eastAsia="zh-CN"/>
              </w:rPr>
              <w:t>.</w:t>
            </w:r>
          </w:p>
          <w:p w14:paraId="7EA40A0D" w14:textId="77777777" w:rsidR="00F91FA1" w:rsidRPr="00441CD0" w:rsidRDefault="00F91FA1" w:rsidP="00A97D8D">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622814A"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C6FBB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B3F48D"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B980DE"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1918E9A" w14:textId="77777777" w:rsidR="00F91FA1" w:rsidRPr="00441CD0" w:rsidRDefault="00F91FA1" w:rsidP="00A97D8D">
            <w:pPr>
              <w:pStyle w:val="TAC"/>
              <w:rPr>
                <w:lang w:val="de-DE"/>
              </w:rPr>
            </w:pPr>
            <w:r>
              <w:rPr>
                <w:lang w:val="de-DE"/>
              </w:rP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1899FF" w14:textId="77777777" w:rsidR="00F91FA1" w:rsidRPr="00441CD0" w:rsidRDefault="00F91FA1" w:rsidP="00A97D8D">
            <w:pPr>
              <w:pStyle w:val="TAC"/>
              <w:rPr>
                <w:szCs w:val="18"/>
                <w:lang w:val="x-none"/>
              </w:rPr>
            </w:pPr>
            <w:r w:rsidRPr="00441CD0">
              <w:rPr>
                <w:szCs w:val="18"/>
              </w:rPr>
              <w:t>Query URR</w:t>
            </w:r>
          </w:p>
        </w:tc>
      </w:tr>
      <w:tr w:rsidR="00F91FA1" w:rsidRPr="00441CD0" w14:paraId="626781F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2E57F49" w14:textId="77777777" w:rsidR="00F91FA1" w:rsidRPr="0067687A" w:rsidRDefault="00F91FA1" w:rsidP="00A97D8D">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950CF77" w14:textId="77777777" w:rsidR="00F91FA1" w:rsidRPr="00441CD0" w:rsidRDefault="00F91FA1"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C33C7B2" w14:textId="77777777" w:rsidR="00F91FA1" w:rsidRPr="00441CD0" w:rsidRDefault="00F91FA1" w:rsidP="00A97D8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980CBBD"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D14BD7F" w14:textId="77777777" w:rsidR="00F91FA1" w:rsidRPr="00441CD0" w:rsidRDefault="00F91FA1" w:rsidP="00A97D8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B66E95" w14:textId="77777777" w:rsidR="00F91FA1" w:rsidRPr="00441CD0" w:rsidRDefault="00F91FA1" w:rsidP="00A97D8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4BCFB81" w14:textId="77777777" w:rsidR="00F91FA1" w:rsidRPr="00441CD0" w:rsidRDefault="00F91FA1" w:rsidP="00A97D8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109789A" w14:textId="77777777" w:rsidR="00F91FA1" w:rsidRPr="00441CD0" w:rsidRDefault="00F91FA1" w:rsidP="00A97D8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6485A3" w14:textId="77777777" w:rsidR="00F91FA1" w:rsidRPr="00441CD0" w:rsidRDefault="00F91FA1" w:rsidP="00A97D8D">
            <w:pPr>
              <w:pStyle w:val="TAC"/>
              <w:rPr>
                <w:szCs w:val="18"/>
                <w:lang w:val="x-none"/>
              </w:rPr>
            </w:pPr>
            <w:r w:rsidRPr="00441CD0">
              <w:rPr>
                <w:szCs w:val="18"/>
              </w:rPr>
              <w:t>FQ-CSID</w:t>
            </w:r>
          </w:p>
        </w:tc>
      </w:tr>
      <w:tr w:rsidR="00F91FA1" w:rsidRPr="00441CD0" w14:paraId="2C9A61C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7F128E9" w14:textId="77777777" w:rsidR="00F91FA1" w:rsidRPr="00441CD0" w:rsidRDefault="00F91FA1" w:rsidP="00A97D8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9BB401F"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F97B80E"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7CE646"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9AE89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D8D40C"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4BB43E"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54E66DF"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CD4345" w14:textId="77777777" w:rsidR="00F91FA1" w:rsidRPr="00441CD0" w:rsidRDefault="00F91FA1" w:rsidP="00A97D8D">
            <w:pPr>
              <w:pStyle w:val="TAC"/>
              <w:rPr>
                <w:szCs w:val="18"/>
              </w:rPr>
            </w:pPr>
            <w:r w:rsidRPr="00441CD0">
              <w:rPr>
                <w:szCs w:val="18"/>
              </w:rPr>
              <w:t>FQ-CSID</w:t>
            </w:r>
          </w:p>
        </w:tc>
      </w:tr>
      <w:tr w:rsidR="00F91FA1" w:rsidRPr="00441CD0" w14:paraId="6FAE48D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9A582C8" w14:textId="77777777" w:rsidR="00F91FA1" w:rsidRPr="00441CD0" w:rsidRDefault="00F91FA1" w:rsidP="00A97D8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D96FFAF"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4DBABEC"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A5F6449"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8971F6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9CBF48"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631995"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4D9163C"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36E2F9" w14:textId="77777777" w:rsidR="00F91FA1" w:rsidRPr="00441CD0" w:rsidRDefault="00F91FA1" w:rsidP="00A97D8D">
            <w:pPr>
              <w:pStyle w:val="TAC"/>
              <w:rPr>
                <w:szCs w:val="18"/>
              </w:rPr>
            </w:pPr>
            <w:r w:rsidRPr="00441CD0">
              <w:rPr>
                <w:szCs w:val="18"/>
              </w:rPr>
              <w:t>FQ-CSID</w:t>
            </w:r>
          </w:p>
        </w:tc>
      </w:tr>
      <w:tr w:rsidR="00F91FA1" w:rsidRPr="00441CD0" w14:paraId="66AA8D2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0C2E4165" w14:textId="77777777" w:rsidR="00F91FA1" w:rsidRPr="00441CD0" w:rsidRDefault="00F91FA1" w:rsidP="00A97D8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58F83F3"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DC5ED53"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D2E6025" w14:textId="77777777" w:rsidR="00F91FA1" w:rsidRPr="00441CD0" w:rsidRDefault="00F91FA1" w:rsidP="00A97D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2B40DC"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641476"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71B2DB"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FE75A0A"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633B6" w14:textId="77777777" w:rsidR="00F91FA1" w:rsidRPr="00441CD0" w:rsidRDefault="00F91FA1" w:rsidP="00A97D8D">
            <w:pPr>
              <w:pStyle w:val="TAC"/>
              <w:rPr>
                <w:szCs w:val="18"/>
              </w:rPr>
            </w:pPr>
            <w:r w:rsidRPr="00441CD0">
              <w:rPr>
                <w:szCs w:val="18"/>
              </w:rPr>
              <w:t>FQ-CSID</w:t>
            </w:r>
          </w:p>
        </w:tc>
      </w:tr>
      <w:tr w:rsidR="00F91FA1" w:rsidRPr="00441CD0" w14:paraId="0C94BA5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7F7032A" w14:textId="77777777" w:rsidR="00F91FA1" w:rsidRPr="00441CD0" w:rsidRDefault="00F91FA1" w:rsidP="00A97D8D">
            <w:pPr>
              <w:pStyle w:val="TAL"/>
            </w:pPr>
            <w:r w:rsidRPr="00441CD0">
              <w:lastRenderedPageBreak/>
              <w:t>TWAN FQ-CSID</w:t>
            </w:r>
          </w:p>
        </w:tc>
        <w:tc>
          <w:tcPr>
            <w:tcW w:w="336" w:type="dxa"/>
            <w:tcBorders>
              <w:top w:val="single" w:sz="4" w:space="0" w:color="auto"/>
              <w:left w:val="single" w:sz="4" w:space="0" w:color="auto"/>
              <w:bottom w:val="single" w:sz="4" w:space="0" w:color="auto"/>
              <w:right w:val="single" w:sz="4" w:space="0" w:color="auto"/>
            </w:tcBorders>
            <w:hideMark/>
          </w:tcPr>
          <w:p w14:paraId="1A4139DA"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35520A2"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3D1C8C9" w14:textId="77777777" w:rsidR="00F91FA1" w:rsidRPr="00441CD0" w:rsidRDefault="00F91FA1" w:rsidP="00A97D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2108A0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8B310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E51CF5"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94B20D"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7F8EC3" w14:textId="77777777" w:rsidR="00F91FA1" w:rsidRPr="00441CD0" w:rsidRDefault="00F91FA1" w:rsidP="00A97D8D">
            <w:pPr>
              <w:pStyle w:val="TAC"/>
              <w:rPr>
                <w:szCs w:val="18"/>
              </w:rPr>
            </w:pPr>
            <w:r w:rsidRPr="00441CD0">
              <w:rPr>
                <w:szCs w:val="18"/>
              </w:rPr>
              <w:t>FQ-CSID</w:t>
            </w:r>
          </w:p>
        </w:tc>
      </w:tr>
      <w:tr w:rsidR="00F91FA1" w:rsidRPr="00441CD0" w14:paraId="050C5E7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40BE4E5D" w14:textId="77777777" w:rsidR="00F91FA1" w:rsidRPr="00441CD0" w:rsidRDefault="00F91FA1" w:rsidP="00A97D8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FD111B0" w14:textId="77777777" w:rsidR="00F91FA1" w:rsidRPr="00441CD0" w:rsidRDefault="00F91FA1" w:rsidP="00A97D8D">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A066D9" w14:textId="77777777" w:rsidR="00F91FA1" w:rsidRPr="00441CD0" w:rsidRDefault="00F91FA1" w:rsidP="00A97D8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E9691D7" w14:textId="77777777" w:rsidR="00F91FA1" w:rsidRPr="00441CD0" w:rsidRDefault="00F91FA1" w:rsidP="00A97D8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659416"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EEE58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E9896D"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49D26B" w14:textId="77777777" w:rsidR="00F91FA1" w:rsidRPr="00441CD0" w:rsidRDefault="00F91FA1" w:rsidP="00A97D8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1A3913" w14:textId="77777777" w:rsidR="00F91FA1" w:rsidRPr="00441CD0" w:rsidRDefault="00F91FA1" w:rsidP="00A97D8D">
            <w:pPr>
              <w:pStyle w:val="TAC"/>
              <w:rPr>
                <w:szCs w:val="18"/>
                <w:lang w:val="x-none"/>
              </w:rPr>
            </w:pPr>
            <w:r w:rsidRPr="00441CD0">
              <w:t>User Plane Inactivity Timer</w:t>
            </w:r>
          </w:p>
        </w:tc>
      </w:tr>
      <w:tr w:rsidR="00F91FA1" w:rsidRPr="00441CD0" w14:paraId="59D3A1A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469045BB" w14:textId="77777777" w:rsidR="00F91FA1" w:rsidRPr="00441CD0" w:rsidRDefault="00F91FA1" w:rsidP="00A97D8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7CFFC9D" w14:textId="77777777" w:rsidR="00F91FA1" w:rsidRPr="00441CD0" w:rsidRDefault="00F91FA1" w:rsidP="00A97D8D">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11AD92A" w14:textId="77777777" w:rsidR="00F91FA1" w:rsidRPr="00441CD0" w:rsidRDefault="00F91FA1" w:rsidP="00A97D8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E0A2110" w14:textId="77777777" w:rsidR="00F91FA1" w:rsidRPr="00441CD0" w:rsidRDefault="00F91FA1" w:rsidP="00A97D8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A31F94"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FF5684"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7A6F96A"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BBB5443"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9C78D0" w14:textId="77777777" w:rsidR="00F91FA1" w:rsidRPr="00441CD0" w:rsidRDefault="00F91FA1" w:rsidP="00A97D8D">
            <w:pPr>
              <w:pStyle w:val="TAC"/>
              <w:rPr>
                <w:szCs w:val="18"/>
              </w:rPr>
            </w:pPr>
            <w:r w:rsidRPr="00441CD0">
              <w:rPr>
                <w:szCs w:val="18"/>
              </w:rPr>
              <w:t>Query URR Reference</w:t>
            </w:r>
          </w:p>
        </w:tc>
      </w:tr>
      <w:tr w:rsidR="00F91FA1" w:rsidRPr="00441CD0" w14:paraId="1EDC2379"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26EE22B8" w14:textId="77777777" w:rsidR="00F91FA1" w:rsidRPr="00441CD0" w:rsidRDefault="00F91FA1" w:rsidP="00A97D8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8B6C184" w14:textId="77777777" w:rsidR="00F91FA1" w:rsidRPr="00441CD0" w:rsidRDefault="00F91FA1" w:rsidP="00A97D8D">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362AA22C" w14:textId="77777777" w:rsidR="00F91FA1" w:rsidRPr="00441CD0" w:rsidRDefault="00F91FA1" w:rsidP="00A97D8D">
            <w:pPr>
              <w:pStyle w:val="TAL"/>
              <w:rPr>
                <w:lang w:val="en-US"/>
              </w:rPr>
            </w:pPr>
            <w:r w:rsidRPr="00441CD0">
              <w:rPr>
                <w:lang w:val="en-US"/>
              </w:rPr>
              <w:t>When present, this IE shall contain the trace instructions to be applied by the UP function for this PFCP session.</w:t>
            </w:r>
          </w:p>
          <w:p w14:paraId="1C9C34D3" w14:textId="77777777" w:rsidR="00F91FA1" w:rsidRPr="00441CD0" w:rsidRDefault="00F91FA1" w:rsidP="00A97D8D">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FA33707"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82E01C"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DC6078"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6DD4AE"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84DF11"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6E706E" w14:textId="77777777" w:rsidR="00F91FA1" w:rsidRPr="00441CD0" w:rsidRDefault="00F91FA1" w:rsidP="00A97D8D">
            <w:pPr>
              <w:pStyle w:val="TAC"/>
              <w:rPr>
                <w:szCs w:val="18"/>
              </w:rPr>
            </w:pPr>
            <w:r w:rsidRPr="00441CD0">
              <w:rPr>
                <w:szCs w:val="18"/>
              </w:rPr>
              <w:t>Trace Information</w:t>
            </w:r>
          </w:p>
        </w:tc>
      </w:tr>
      <w:tr w:rsidR="00F91FA1" w:rsidRPr="00441CD0" w14:paraId="4E03DAB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E49A7EE" w14:textId="77777777" w:rsidR="00F91FA1" w:rsidRPr="00441CD0" w:rsidRDefault="00F91FA1" w:rsidP="00A97D8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ABC4088"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0490F9" w14:textId="77777777" w:rsidR="00F91FA1" w:rsidRPr="00441CD0" w:rsidRDefault="00F91FA1" w:rsidP="00A97D8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13A8C0D" w14:textId="77777777" w:rsidR="00F91FA1" w:rsidRPr="00441CD0" w:rsidRDefault="00F91FA1" w:rsidP="00A97D8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E1BC8A1"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ECB6B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2A1F16"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F766F5"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35A84A"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385C5D8" w14:textId="77777777" w:rsidR="00F91FA1" w:rsidRPr="00441CD0" w:rsidRDefault="00F91FA1" w:rsidP="00A97D8D">
            <w:pPr>
              <w:pStyle w:val="TAC"/>
              <w:rPr>
                <w:szCs w:val="18"/>
                <w:lang w:val="x-none"/>
              </w:rPr>
            </w:pPr>
            <w:r w:rsidRPr="00441CD0">
              <w:rPr>
                <w:szCs w:val="18"/>
              </w:rPr>
              <w:t>Remove MAR</w:t>
            </w:r>
          </w:p>
        </w:tc>
      </w:tr>
      <w:tr w:rsidR="00F91FA1" w:rsidRPr="00441CD0" w14:paraId="12E00E7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04E98F5F" w14:textId="77777777" w:rsidR="00F91FA1" w:rsidRPr="00441CD0" w:rsidRDefault="00F91FA1" w:rsidP="00A97D8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F2DE58A"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ECB912F" w14:textId="77777777" w:rsidR="00F91FA1" w:rsidRDefault="00F91FA1" w:rsidP="00A97D8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28D9ECE" w14:textId="77777777" w:rsidR="00F91FA1" w:rsidRPr="00441CD0" w:rsidRDefault="00F91FA1" w:rsidP="00A97D8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E11F982" w14:textId="77777777" w:rsidR="00F91FA1" w:rsidRPr="00441CD0" w:rsidRDefault="00F91FA1" w:rsidP="00A97D8D">
            <w:pPr>
              <w:pStyle w:val="TAL"/>
              <w:rPr>
                <w:lang w:eastAsia="zh-CN"/>
              </w:rPr>
            </w:pPr>
          </w:p>
          <w:p w14:paraId="729DE4AA" w14:textId="77777777" w:rsidR="00F91FA1" w:rsidRPr="00441CD0" w:rsidRDefault="00F91FA1" w:rsidP="00A97D8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E5A31F0"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53A987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F88DC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642F76"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7D9ABB"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A5E21B" w14:textId="77777777" w:rsidR="00F91FA1" w:rsidRPr="00441CD0" w:rsidRDefault="00F91FA1" w:rsidP="00A97D8D">
            <w:pPr>
              <w:pStyle w:val="TAC"/>
              <w:rPr>
                <w:szCs w:val="18"/>
                <w:lang w:val="x-none"/>
              </w:rPr>
            </w:pPr>
            <w:r w:rsidRPr="00441CD0">
              <w:rPr>
                <w:szCs w:val="18"/>
              </w:rPr>
              <w:t>Update MAR</w:t>
            </w:r>
          </w:p>
        </w:tc>
      </w:tr>
      <w:tr w:rsidR="00F91FA1" w:rsidRPr="00441CD0" w14:paraId="404BEA1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38987B5F" w14:textId="77777777" w:rsidR="00F91FA1" w:rsidRPr="00441CD0" w:rsidRDefault="00F91FA1" w:rsidP="00A97D8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CC1BA90"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F1EF1FE" w14:textId="77777777" w:rsidR="00F91FA1" w:rsidRPr="00441CD0" w:rsidRDefault="00F91FA1" w:rsidP="00A97D8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21366249" w14:textId="77777777" w:rsidR="00F91FA1" w:rsidRPr="00441CD0" w:rsidRDefault="00F91FA1" w:rsidP="00A97D8D">
            <w:pPr>
              <w:pStyle w:val="TAL"/>
              <w:rPr>
                <w:lang w:eastAsia="zh-CN"/>
              </w:rPr>
            </w:pPr>
          </w:p>
          <w:p w14:paraId="3E654929" w14:textId="77777777" w:rsidR="00F91FA1" w:rsidRPr="00441CD0" w:rsidRDefault="00F91FA1" w:rsidP="00A97D8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4EB47E0A"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541EC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2E57CC"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EADEF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776F03"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0EA870F" w14:textId="77777777" w:rsidR="00F91FA1" w:rsidRPr="00441CD0" w:rsidRDefault="00F91FA1" w:rsidP="00A97D8D">
            <w:pPr>
              <w:pStyle w:val="TAC"/>
              <w:rPr>
                <w:szCs w:val="18"/>
                <w:lang w:val="x-none"/>
              </w:rPr>
            </w:pPr>
            <w:r w:rsidRPr="00441CD0">
              <w:rPr>
                <w:szCs w:val="18"/>
              </w:rPr>
              <w:t>Create MAR</w:t>
            </w:r>
          </w:p>
        </w:tc>
      </w:tr>
      <w:tr w:rsidR="00F91FA1" w:rsidRPr="00441CD0" w14:paraId="6D4D008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5F8C8A" w14:textId="77777777" w:rsidR="00F91FA1" w:rsidRPr="00441CD0" w:rsidRDefault="00F91FA1" w:rsidP="00A97D8D">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B9F6D1D"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29C95B" w14:textId="77777777" w:rsidR="00F91FA1" w:rsidRPr="00441CD0" w:rsidRDefault="00F91FA1" w:rsidP="00A97D8D">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741E5709" w14:textId="77777777" w:rsidR="00F91FA1" w:rsidRPr="00441CD0" w:rsidRDefault="00F91FA1" w:rsidP="00A97D8D">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AFDF033"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F4BF27"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5600D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6B8231"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76E40DB" w14:textId="77777777" w:rsidR="00F91FA1" w:rsidRPr="00441CD0" w:rsidRDefault="00F91FA1" w:rsidP="00A97D8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BAEE19" w14:textId="77777777" w:rsidR="00F91FA1" w:rsidRPr="00441CD0" w:rsidRDefault="00F91FA1" w:rsidP="00A97D8D">
            <w:pPr>
              <w:pStyle w:val="TAC"/>
              <w:rPr>
                <w:szCs w:val="18"/>
                <w:lang w:val="x-none"/>
              </w:rPr>
            </w:pPr>
            <w:r w:rsidRPr="00441CD0">
              <w:rPr>
                <w:lang w:val="sv-SE" w:eastAsia="zh-CN"/>
              </w:rPr>
              <w:t>Node ID</w:t>
            </w:r>
          </w:p>
        </w:tc>
      </w:tr>
      <w:tr w:rsidR="00F91FA1" w:rsidRPr="00441CD0" w14:paraId="017F2F4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1A5E3D" w14:textId="77777777" w:rsidR="00F91FA1" w:rsidRPr="00441CD0" w:rsidRDefault="00F91FA1" w:rsidP="00A97D8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49E1551"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A47F06" w14:textId="77777777" w:rsidR="00F91FA1" w:rsidRDefault="00F91FA1" w:rsidP="008D1D34">
            <w:pPr>
              <w:pStyle w:val="TAL"/>
              <w:rPr>
                <w:lang w:val="en-US"/>
              </w:rPr>
            </w:pPr>
            <w:r w:rsidRPr="00441CD0">
              <w:rPr>
                <w:lang w:val="en-US"/>
              </w:rPr>
              <w:t xml:space="preserve">This IE shall be present if the SMF needs to send </w:t>
            </w:r>
            <w:r w:rsidRPr="00F91FA1">
              <w:rPr>
                <w:lang w:val="en-US" w:eastAsia="zh-CN"/>
              </w:rPr>
              <w:t>TSC</w:t>
            </w:r>
            <w:r w:rsidRPr="00A10FF5" w:rsidDel="00D75645">
              <w:t xml:space="preserve"> </w:t>
            </w:r>
            <w:r w:rsidRPr="00A10FF5">
              <w:t xml:space="preserve">Management </w:t>
            </w:r>
            <w:r w:rsidRPr="00441CD0">
              <w:rPr>
                <w:lang w:val="en-US"/>
              </w:rPr>
              <w:t>information to the UPF.</w:t>
            </w:r>
          </w:p>
          <w:p w14:paraId="34A9BE4E" w14:textId="222056EF" w:rsidR="00F91FA1" w:rsidRPr="009F57E7" w:rsidRDefault="00F91FA1" w:rsidP="008D1D34">
            <w:pPr>
              <w:pStyle w:val="TAL"/>
            </w:pPr>
            <w:r w:rsidRPr="00441CD0">
              <w:rPr>
                <w:lang w:eastAsia="zh-CN"/>
              </w:rPr>
              <w:t xml:space="preserve">Several IEs within the same IE type may be present to </w:t>
            </w:r>
            <w:r>
              <w:rPr>
                <w:lang w:eastAsia="zh-CN"/>
              </w:rPr>
              <w:t>transfer PMICs for different NW-TT ports</w:t>
            </w:r>
            <w:r w:rsidRPr="00441CD0">
              <w:rPr>
                <w:lang w:eastAsia="zh-CN"/>
              </w:rPr>
              <w:t>.</w:t>
            </w:r>
            <w:r w:rsidR="00506F97">
              <w:rPr>
                <w:lang w:eastAsia="zh-CN"/>
              </w:rPr>
              <w:t xml:space="preserve"> </w:t>
            </w:r>
            <w:ins w:id="39" w:author="Frank, Nov. v0.3" w:date="2022-11-17T23:52:00Z">
              <w:r w:rsidR="00F52C7B">
                <w:rPr>
                  <w:lang w:eastAsia="zh-CN"/>
                </w:rPr>
                <w:t>(</w:t>
              </w:r>
            </w:ins>
            <w:ins w:id="40" w:author="Gloria Zhu" w:date="2022-10-05T15:25:00Z">
              <w:r w:rsidR="009F57E7" w:rsidRPr="00441CD0">
                <w:rPr>
                  <w:lang w:eastAsia="zh-CN"/>
                </w:rPr>
                <w:t xml:space="preserve">NOTE </w:t>
              </w:r>
            </w:ins>
            <w:ins w:id="41" w:author="Frank, Nov. v0.0" w:date="2022-10-30T12:47:00Z">
              <w:r w:rsidR="008D1D34">
                <w:rPr>
                  <w:lang w:eastAsia="zh-CN"/>
                </w:rPr>
                <w:t>X</w:t>
              </w:r>
            </w:ins>
            <w:ins w:id="42" w:author="Frank, Nov. v0.3" w:date="2022-11-17T23:52:00Z">
              <w:r w:rsidR="00F52C7B">
                <w:rPr>
                  <w:lang w:eastAsia="zh-CN"/>
                </w:rPr>
                <w:t>)</w:t>
              </w:r>
            </w:ins>
            <w:ins w:id="43" w:author="Gloria Zhu" w:date="2022-10-05T15:25:00Z">
              <w:r w:rsidR="009F57E7"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EF687D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C6CE61"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E80F6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A44DD9"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E4B3D5F"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77E408D" w14:textId="77777777" w:rsidR="00F91FA1" w:rsidRPr="00441CD0" w:rsidRDefault="00F91FA1" w:rsidP="00A97D8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F91FA1" w:rsidRPr="00441CD0" w14:paraId="71B4594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465ACB" w14:textId="77777777" w:rsidR="00F91FA1" w:rsidRPr="00441CD0" w:rsidRDefault="00F91FA1" w:rsidP="00A97D8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115CB9B"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30BE95" w14:textId="77777777" w:rsidR="00F91FA1" w:rsidRPr="00441CD0" w:rsidRDefault="00F91FA1" w:rsidP="00A97D8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650C1DF9" w14:textId="77777777" w:rsidR="00F91FA1" w:rsidRPr="00441CD0" w:rsidRDefault="00F91FA1" w:rsidP="00A97D8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CE6D8BA"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150BB8"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6F7BDE"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EFCE4F"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ACAA4A8"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B1BB9D0" w14:textId="77777777" w:rsidR="00F91FA1" w:rsidRPr="00441CD0" w:rsidRDefault="00F91FA1" w:rsidP="00A97D8D">
            <w:pPr>
              <w:pStyle w:val="TAC"/>
              <w:rPr>
                <w:szCs w:val="18"/>
                <w:lang w:val="fr-FR"/>
              </w:rPr>
            </w:pPr>
            <w:r w:rsidRPr="00441CD0">
              <w:rPr>
                <w:lang w:val="sv-SE" w:eastAsia="zh-CN"/>
              </w:rPr>
              <w:t>Remove SRR</w:t>
            </w:r>
          </w:p>
        </w:tc>
      </w:tr>
      <w:tr w:rsidR="00F91FA1" w:rsidRPr="00441CD0" w14:paraId="70797D6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D19DE2" w14:textId="77777777" w:rsidR="00F91FA1" w:rsidRPr="00441CD0" w:rsidRDefault="00F91FA1" w:rsidP="00A97D8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3AA2BDA5"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5234EB" w14:textId="77777777" w:rsidR="00F91FA1" w:rsidRPr="00441CD0" w:rsidRDefault="00F91FA1" w:rsidP="00A97D8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CC4C3E8" w14:textId="77777777" w:rsidR="00F91FA1" w:rsidRPr="00441CD0" w:rsidRDefault="00F91FA1" w:rsidP="00A97D8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39C7F62"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CFC638"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F4103D"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1FA8FC"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DA2A790"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402F4E3" w14:textId="77777777" w:rsidR="00F91FA1" w:rsidRPr="00441CD0" w:rsidRDefault="00F91FA1" w:rsidP="00A97D8D">
            <w:pPr>
              <w:pStyle w:val="TAC"/>
              <w:rPr>
                <w:szCs w:val="18"/>
                <w:lang w:val="fr-FR"/>
              </w:rPr>
            </w:pPr>
            <w:r w:rsidRPr="00441CD0">
              <w:rPr>
                <w:lang w:val="sv-SE" w:eastAsia="zh-CN"/>
              </w:rPr>
              <w:t>Create SRR</w:t>
            </w:r>
          </w:p>
        </w:tc>
      </w:tr>
      <w:tr w:rsidR="00F91FA1" w:rsidRPr="00441CD0" w14:paraId="03C45F4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CDE469" w14:textId="77777777" w:rsidR="00F91FA1" w:rsidRPr="00441CD0" w:rsidRDefault="00F91FA1" w:rsidP="00A97D8D">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18C08F4D"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4639E4" w14:textId="77777777" w:rsidR="00F91FA1" w:rsidRPr="00441CD0" w:rsidRDefault="00F91FA1" w:rsidP="00A97D8D">
            <w:pPr>
              <w:pStyle w:val="TAL"/>
            </w:pPr>
            <w:r w:rsidRPr="00441CD0">
              <w:t>This IE shall be present if SRR(s) previously created for the PFCP session need to be modified.</w:t>
            </w:r>
          </w:p>
          <w:p w14:paraId="5727AD27" w14:textId="77777777" w:rsidR="00F91FA1" w:rsidRPr="00441CD0" w:rsidRDefault="00F91FA1" w:rsidP="00A97D8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2A9C64"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E7F66"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2A2213"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6A31AF"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C00C6F1"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4DCC026" w14:textId="77777777" w:rsidR="00F91FA1" w:rsidRPr="00441CD0" w:rsidRDefault="00F91FA1" w:rsidP="00A97D8D">
            <w:pPr>
              <w:pStyle w:val="TAC"/>
              <w:rPr>
                <w:szCs w:val="18"/>
                <w:lang w:val="fr-FR"/>
              </w:rPr>
            </w:pPr>
            <w:r w:rsidRPr="00441CD0">
              <w:rPr>
                <w:lang w:val="sv-SE" w:eastAsia="zh-CN"/>
              </w:rPr>
              <w:t>Update SRR</w:t>
            </w:r>
          </w:p>
        </w:tc>
      </w:tr>
      <w:tr w:rsidR="00F91FA1" w:rsidRPr="00441CD0" w14:paraId="0784E57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1F87E8BB" w14:textId="77777777" w:rsidR="00F91FA1" w:rsidRPr="00441CD0" w:rsidRDefault="00F91FA1" w:rsidP="00A97D8D">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BF821C7"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34B2F3" w14:textId="77777777" w:rsidR="00F91FA1" w:rsidRPr="00441CD0" w:rsidRDefault="00F91FA1" w:rsidP="00A97D8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35C1DE15" w14:textId="77777777" w:rsidR="00F91FA1" w:rsidRPr="00441CD0" w:rsidRDefault="00F91FA1" w:rsidP="00A97D8D">
            <w:pPr>
              <w:pStyle w:val="TAL"/>
              <w:rPr>
                <w:lang w:val="en-US" w:eastAsia="zh-CN"/>
              </w:rPr>
            </w:pPr>
            <w:r w:rsidRPr="00441CD0">
              <w:rPr>
                <w:lang w:val="en-US"/>
              </w:rPr>
              <w:t>When present, this IE shall contain the required ATSSS functionalities for this MA PDU session.</w:t>
            </w:r>
          </w:p>
          <w:p w14:paraId="6971A23E" w14:textId="77777777" w:rsidR="00F91FA1" w:rsidRPr="00441CD0" w:rsidRDefault="00F91FA1" w:rsidP="00A97D8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76A23D4" w14:textId="77777777" w:rsidR="00F91FA1" w:rsidRPr="00441CD0" w:rsidRDefault="00F91FA1" w:rsidP="00A97D8D">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DED46C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C1BE3A"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AB80CC"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79081F"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396A66" w14:textId="77777777" w:rsidR="00F91FA1" w:rsidRPr="00441CD0" w:rsidRDefault="00F91FA1" w:rsidP="00A97D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AB39C6D" w14:textId="77777777" w:rsidR="00F91FA1" w:rsidRPr="00441CD0" w:rsidRDefault="00F91FA1" w:rsidP="00A97D8D">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F91FA1" w:rsidRPr="00441CD0" w14:paraId="63F992C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10645808" w14:textId="77777777" w:rsidR="00F91FA1" w:rsidRPr="00441CD0" w:rsidRDefault="00F91FA1" w:rsidP="00A97D8D">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491F528"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E76FFF6" w14:textId="77777777" w:rsidR="00F91FA1" w:rsidRPr="00441CD0" w:rsidRDefault="00F91FA1" w:rsidP="00A97D8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64640B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2E20E5"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B0DEA9"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5AE1B1"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913D82" w14:textId="77777777" w:rsidR="00F91FA1" w:rsidRPr="00441CD0" w:rsidRDefault="00F91FA1" w:rsidP="00A97D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F187F6" w14:textId="77777777" w:rsidR="00F91FA1" w:rsidRPr="00441CD0" w:rsidRDefault="00F91FA1" w:rsidP="00A97D8D">
            <w:pPr>
              <w:pStyle w:val="TAC"/>
              <w:rPr>
                <w:lang w:val="sv-SE" w:eastAsia="zh-CN"/>
              </w:rPr>
            </w:pPr>
            <w:r w:rsidRPr="00441CD0">
              <w:rPr>
                <w:lang w:val="sv-SE" w:eastAsia="zh-CN"/>
              </w:rPr>
              <w:t>Ethernet Context Information</w:t>
            </w:r>
          </w:p>
        </w:tc>
      </w:tr>
      <w:tr w:rsidR="00F91FA1" w:rsidRPr="00441CD0" w14:paraId="31E7DF1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880AEC9" w14:textId="77777777" w:rsidR="00F91FA1" w:rsidRPr="00441CD0" w:rsidRDefault="00F91FA1" w:rsidP="00A97D8D">
            <w:pPr>
              <w:pStyle w:val="TAL"/>
              <w:rPr>
                <w:lang w:val="fr-FR" w:eastAsia="zh-CN"/>
              </w:rPr>
            </w:pPr>
            <w:r w:rsidRPr="00441CD0">
              <w:rPr>
                <w:szCs w:val="18"/>
                <w:lang w:val="de-DE"/>
              </w:rPr>
              <w:lastRenderedPageBreak/>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BBE54B2" w14:textId="77777777" w:rsidR="00F91FA1" w:rsidRPr="00441CD0" w:rsidRDefault="00F91FA1" w:rsidP="00A97D8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FC41E49" w14:textId="77777777" w:rsidR="00F91FA1" w:rsidRPr="00441CD0" w:rsidRDefault="00F91FA1" w:rsidP="00A97D8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31CAA678" w14:textId="77777777" w:rsidR="00F91FA1" w:rsidRPr="00441CD0" w:rsidRDefault="00F91FA1" w:rsidP="00A97D8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6611C2A" w14:textId="77777777" w:rsidR="00F91FA1" w:rsidRPr="00441CD0" w:rsidRDefault="00F91FA1" w:rsidP="00A97D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682578B" w14:textId="77777777" w:rsidR="00F91FA1" w:rsidRPr="00441CD0" w:rsidRDefault="00F91FA1" w:rsidP="00A97D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16532A2" w14:textId="77777777" w:rsidR="00F91FA1" w:rsidRPr="00441CD0" w:rsidRDefault="00F91FA1" w:rsidP="00A97D8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54411A" w14:textId="77777777" w:rsidR="00F91FA1" w:rsidRPr="00441CD0" w:rsidRDefault="00F91FA1" w:rsidP="00A97D8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5524A87" w14:textId="77777777" w:rsidR="00F91FA1" w:rsidRPr="00441CD0" w:rsidRDefault="00F91FA1" w:rsidP="00A97D8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101ECD8" w14:textId="77777777" w:rsidR="00F91FA1" w:rsidRPr="00441CD0" w:rsidRDefault="00F91FA1" w:rsidP="00A97D8D">
            <w:pPr>
              <w:pStyle w:val="TAC"/>
              <w:rPr>
                <w:lang w:val="fr-FR" w:eastAsia="zh-CN"/>
              </w:rPr>
            </w:pPr>
            <w:r w:rsidRPr="00441CD0">
              <w:rPr>
                <w:lang w:eastAsia="zh-CN"/>
              </w:rPr>
              <w:t>Access Availability Information</w:t>
            </w:r>
          </w:p>
        </w:tc>
      </w:tr>
      <w:tr w:rsidR="00F91FA1" w:rsidRPr="00441CD0" w14:paraId="6F7C082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766D0F9" w14:textId="77777777" w:rsidR="00F91FA1" w:rsidRPr="00441CD0" w:rsidRDefault="00F91FA1" w:rsidP="00A97D8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E6BA2D8"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530FC2" w14:textId="77777777" w:rsidR="00F91FA1" w:rsidRPr="00441CD0" w:rsidRDefault="00F91FA1" w:rsidP="00A97D8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779076C4" w14:textId="77777777" w:rsidR="00F91FA1" w:rsidRPr="00441CD0" w:rsidRDefault="00F91FA1" w:rsidP="00A97D8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7C292F9E" w14:textId="77777777" w:rsidR="00F91FA1" w:rsidRPr="00441CD0" w:rsidRDefault="00F91FA1" w:rsidP="00A97D8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14A853" w14:textId="77777777" w:rsidR="00F91FA1" w:rsidRPr="00441CD0" w:rsidRDefault="00F91FA1" w:rsidP="00A97D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8A4F98"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1C5316" w14:textId="77777777" w:rsidR="00F91FA1" w:rsidRPr="00441CD0" w:rsidRDefault="00F91FA1" w:rsidP="00A97D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AC36CD"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BF3F13" w14:textId="77777777" w:rsidR="00F91FA1" w:rsidRPr="00441CD0" w:rsidRDefault="00F91FA1" w:rsidP="00A97D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CE38541" w14:textId="77777777" w:rsidR="00F91FA1" w:rsidRPr="00441CD0" w:rsidRDefault="00F91FA1" w:rsidP="00A97D8D">
            <w:pPr>
              <w:pStyle w:val="TAC"/>
              <w:rPr>
                <w:szCs w:val="18"/>
                <w:lang w:val="x-none"/>
              </w:rPr>
            </w:pPr>
            <w:r w:rsidRPr="00441CD0">
              <w:rPr>
                <w:szCs w:val="18"/>
              </w:rPr>
              <w:t xml:space="preserve">Query </w:t>
            </w:r>
            <w:r>
              <w:rPr>
                <w:szCs w:val="18"/>
              </w:rPr>
              <w:t>Packet Rate Status</w:t>
            </w:r>
          </w:p>
        </w:tc>
      </w:tr>
      <w:tr w:rsidR="00F91FA1" w:rsidRPr="00441CD0" w14:paraId="4AE84EC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04516543" w14:textId="77777777" w:rsidR="00F91FA1" w:rsidRPr="00441CD0" w:rsidRDefault="00F91FA1" w:rsidP="00A97D8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1A66B85" w14:textId="77777777" w:rsidR="00F91FA1" w:rsidRPr="00441CD0" w:rsidRDefault="00F91FA1" w:rsidP="00A97D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8779F4A" w14:textId="77777777" w:rsidR="00F91FA1" w:rsidRPr="00441CD0" w:rsidRDefault="00F91FA1" w:rsidP="00A97D8D">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1026A8C9" w14:textId="77777777" w:rsidR="00F91FA1" w:rsidRDefault="00F91FA1" w:rsidP="00A97D8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25E4C3" w14:textId="77777777" w:rsidR="00F91FA1" w:rsidRPr="00441CD0" w:rsidRDefault="00F91FA1" w:rsidP="00A97D8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6C5DA17" w14:textId="77777777" w:rsidR="00F91FA1" w:rsidRDefault="00F91FA1" w:rsidP="00A97D8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4C889C" w14:textId="77777777" w:rsidR="00F91FA1" w:rsidRPr="00441CD0" w:rsidRDefault="00F91FA1" w:rsidP="00A97D8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21A3DC" w14:textId="77777777" w:rsidR="00F91FA1" w:rsidRPr="00441CD0" w:rsidRDefault="00F91FA1" w:rsidP="00A97D8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980AF0" w14:textId="77777777" w:rsidR="00F91FA1" w:rsidRPr="00441CD0" w:rsidRDefault="00F91FA1" w:rsidP="00A97D8D">
            <w:pPr>
              <w:pStyle w:val="TAC"/>
              <w:rPr>
                <w:szCs w:val="18"/>
              </w:rPr>
            </w:pPr>
            <w:r>
              <w:rPr>
                <w:szCs w:val="18"/>
                <w:lang w:eastAsia="zh-CN"/>
              </w:rPr>
              <w:t>S-NSSAI</w:t>
            </w:r>
          </w:p>
        </w:tc>
      </w:tr>
      <w:tr w:rsidR="00F91FA1" w:rsidRPr="00441CD0" w14:paraId="5CD370C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2263CF" w14:textId="77777777" w:rsidR="00F91FA1" w:rsidRDefault="00F91FA1" w:rsidP="00A97D8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B5BD54A" w14:textId="77777777" w:rsidR="00F91FA1" w:rsidRPr="00823058" w:rsidRDefault="00F91FA1" w:rsidP="00A97D8D">
            <w:pPr>
              <w:pStyle w:val="TAC"/>
            </w:pPr>
          </w:p>
        </w:tc>
        <w:tc>
          <w:tcPr>
            <w:tcW w:w="4670" w:type="dxa"/>
            <w:tcBorders>
              <w:top w:val="single" w:sz="4" w:space="0" w:color="auto"/>
              <w:left w:val="single" w:sz="4" w:space="0" w:color="auto"/>
              <w:bottom w:val="single" w:sz="4" w:space="0" w:color="auto"/>
              <w:right w:val="single" w:sz="4" w:space="0" w:color="auto"/>
            </w:tcBorders>
          </w:tcPr>
          <w:p w14:paraId="4D125099" w14:textId="77777777" w:rsidR="00F91FA1" w:rsidRPr="00441CD0" w:rsidRDefault="00F91FA1" w:rsidP="00A97D8D">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2AAD9D1" w14:textId="77777777" w:rsidR="00F91FA1" w:rsidRDefault="00F91FA1" w:rsidP="00A97D8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F7317C4" w14:textId="77777777" w:rsidR="00F91FA1" w:rsidRDefault="00F91FA1" w:rsidP="00A97D8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63A92B" w14:textId="77777777" w:rsidR="00F91FA1" w:rsidRPr="00441CD0" w:rsidRDefault="00F91FA1" w:rsidP="00A97D8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35DD745" w14:textId="77777777" w:rsidR="00F91FA1" w:rsidRDefault="00F91FA1"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186D9F" w14:textId="77777777" w:rsidR="00F91FA1" w:rsidRPr="00441CD0" w:rsidRDefault="00F91FA1" w:rsidP="00A97D8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E325AD5" w14:textId="77777777" w:rsidR="00F91FA1" w:rsidRDefault="00F91FA1" w:rsidP="00A97D8D">
            <w:pPr>
              <w:pStyle w:val="TAC"/>
              <w:rPr>
                <w:szCs w:val="18"/>
                <w:lang w:eastAsia="zh-CN"/>
              </w:rPr>
            </w:pPr>
            <w:r>
              <w:rPr>
                <w:szCs w:val="18"/>
                <w:lang w:val="fr-FR"/>
              </w:rPr>
              <w:t>RAT Type</w:t>
            </w:r>
          </w:p>
        </w:tc>
      </w:tr>
      <w:tr w:rsidR="00F91FA1" w:rsidRPr="00441CD0" w14:paraId="06905EA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369A3C23" w14:textId="77777777" w:rsidR="00F91FA1" w:rsidRDefault="00F91FA1" w:rsidP="00A97D8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601ED3F" w14:textId="77777777" w:rsidR="00F91FA1" w:rsidRDefault="00F91FA1"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22F75E42" w14:textId="77777777" w:rsidR="00F91FA1" w:rsidRDefault="00F91FA1" w:rsidP="00A97D8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6E7D1B0" w14:textId="77777777" w:rsidR="00F91FA1" w:rsidRDefault="00F91FA1" w:rsidP="00A97D8D">
            <w:pPr>
              <w:pStyle w:val="TAL"/>
              <w:rPr>
                <w:lang w:eastAsia="zh-CN"/>
              </w:rPr>
            </w:pPr>
          </w:p>
          <w:p w14:paraId="0663F9E6" w14:textId="77777777" w:rsidR="00F91FA1" w:rsidRPr="00441CD0" w:rsidRDefault="00F91FA1" w:rsidP="00A97D8D">
            <w:pPr>
              <w:pStyle w:val="TAL"/>
            </w:pPr>
            <w:r>
              <w:t>When present, the UP function shall replace any earlier value associated to the PFCP session with the new value.</w:t>
            </w:r>
          </w:p>
          <w:p w14:paraId="44769F6E" w14:textId="77777777" w:rsidR="00F91FA1" w:rsidRDefault="00F91FA1" w:rsidP="00A97D8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5CF259E" w14:textId="77777777" w:rsidR="00F91FA1" w:rsidRDefault="00F91FA1" w:rsidP="00A97D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E2CC08" w14:textId="77777777" w:rsidR="00F91FA1" w:rsidRDefault="00F91FA1" w:rsidP="00A97D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5BA1A23"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F897247" w14:textId="77777777" w:rsidR="00F91FA1" w:rsidRDefault="00F91FA1" w:rsidP="00A97D8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F1E528" w14:textId="77777777" w:rsidR="00F91FA1" w:rsidRDefault="00F91FA1" w:rsidP="00A97D8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8F127CA" w14:textId="77777777" w:rsidR="00F91FA1" w:rsidRDefault="00F91FA1" w:rsidP="00A97D8D">
            <w:pPr>
              <w:pStyle w:val="TAC"/>
              <w:rPr>
                <w:szCs w:val="18"/>
                <w:lang w:val="fr-FR"/>
              </w:rPr>
            </w:pPr>
            <w:r>
              <w:rPr>
                <w:szCs w:val="18"/>
              </w:rPr>
              <w:t>Group Id</w:t>
            </w:r>
          </w:p>
        </w:tc>
      </w:tr>
      <w:tr w:rsidR="00F91FA1" w:rsidRPr="00441CD0" w14:paraId="3E5C7FA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6B8CFB12" w14:textId="77777777" w:rsidR="00F91FA1" w:rsidRDefault="00F91FA1" w:rsidP="00A97D8D">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A88D4C8" w14:textId="77777777" w:rsidR="00F91FA1" w:rsidRDefault="00F91FA1" w:rsidP="00A97D8D">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57BE39" w14:textId="77777777" w:rsidR="00F91FA1" w:rsidRDefault="00F91FA1" w:rsidP="00A97D8D">
            <w:pPr>
              <w:pStyle w:val="TAL"/>
              <w:rPr>
                <w:lang w:val="en-US"/>
              </w:rPr>
            </w:pPr>
            <w:r>
              <w:rPr>
                <w:lang w:val="en-US"/>
              </w:rPr>
              <w:t xml:space="preserve">This IE shall be included if: </w:t>
            </w:r>
          </w:p>
          <w:p w14:paraId="572941B6" w14:textId="77777777" w:rsidR="00F91FA1" w:rsidRDefault="00F91FA1" w:rsidP="00A97D8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64CAB503" w14:textId="77777777" w:rsidR="00F91FA1" w:rsidRPr="00E13799" w:rsidRDefault="00F91FA1" w:rsidP="00A97D8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4F8F2262" w14:textId="77777777" w:rsidR="00F91FA1" w:rsidRPr="00440F74" w:rsidRDefault="00F91FA1" w:rsidP="00A97D8D">
            <w:pPr>
              <w:pStyle w:val="TAL"/>
              <w:rPr>
                <w:lang w:val="en-US"/>
              </w:rPr>
            </w:pPr>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w:t>
            </w:r>
            <w:r>
              <w:rPr>
                <w:lang w:val="en-US"/>
              </w:rPr>
              <w:t>s</w:t>
            </w:r>
            <w:r w:rsidRPr="00440F74">
              <w:rPr>
                <w:lang w:val="en-US"/>
              </w:rPr>
              <w:t>.</w:t>
            </w:r>
          </w:p>
          <w:p w14:paraId="4126F1D4" w14:textId="77777777" w:rsidR="00F91FA1" w:rsidRPr="00440F74" w:rsidRDefault="00F91FA1" w:rsidP="00A97D8D">
            <w:pPr>
              <w:pStyle w:val="TAL"/>
              <w:rPr>
                <w:lang w:val="en-US"/>
              </w:rPr>
            </w:pPr>
          </w:p>
          <w:p w14:paraId="0E181EE5" w14:textId="77777777" w:rsidR="00F91FA1" w:rsidRPr="00441CD0" w:rsidRDefault="00F91FA1" w:rsidP="00A97D8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4E65F89A" w14:textId="77777777" w:rsidR="00F91FA1" w:rsidRDefault="00F91FA1"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FF1BBD" w14:textId="77777777" w:rsidR="00F91FA1" w:rsidRDefault="00F91FA1" w:rsidP="00A97D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D7FBCD" w14:textId="77777777" w:rsidR="00F91FA1" w:rsidRDefault="00F91FA1" w:rsidP="00A97D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E3AEA7" w14:textId="77777777" w:rsidR="00F91FA1" w:rsidRDefault="00F91FA1" w:rsidP="00A97D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B02BF0" w14:textId="77777777" w:rsidR="00F91FA1" w:rsidRDefault="00F91FA1" w:rsidP="00A97D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9265E9" w14:textId="77777777" w:rsidR="00F91FA1" w:rsidRDefault="00F91FA1" w:rsidP="00A97D8D">
            <w:pPr>
              <w:pStyle w:val="TAC"/>
              <w:rPr>
                <w:szCs w:val="18"/>
              </w:rPr>
            </w:pPr>
            <w:r>
              <w:rPr>
                <w:lang w:val="fr-FR"/>
              </w:rPr>
              <w:t>MBS Session N4 Control Information</w:t>
            </w:r>
          </w:p>
        </w:tc>
      </w:tr>
      <w:tr w:rsidR="00F91FA1" w:rsidRPr="00441CD0" w14:paraId="720797B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D9AD621" w14:textId="77777777" w:rsidR="00F91FA1" w:rsidRDefault="00F91FA1" w:rsidP="00A97D8D">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815985D" w14:textId="77777777" w:rsidR="00F91FA1" w:rsidRDefault="00F91FA1" w:rsidP="00A97D8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F8302AD" w14:textId="77777777" w:rsidR="00F91FA1" w:rsidRDefault="00F91FA1" w:rsidP="00A97D8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500A66FC" w14:textId="77777777" w:rsidR="00F91FA1" w:rsidRDefault="00F91FA1" w:rsidP="00A97D8D">
            <w:pPr>
              <w:pStyle w:val="TAL"/>
              <w:rPr>
                <w:lang w:val="en-US"/>
              </w:rPr>
            </w:pPr>
          </w:p>
          <w:p w14:paraId="3A1DBDF8" w14:textId="77777777" w:rsidR="00F91FA1" w:rsidRDefault="00F91FA1" w:rsidP="00A97D8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20DA691" w14:textId="77777777" w:rsidR="00F91FA1" w:rsidRDefault="00F91FA1" w:rsidP="00A97D8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BBC97E"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F2D9ED2"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32B309" w14:textId="77777777" w:rsidR="00F91FA1" w:rsidRDefault="00F91FA1" w:rsidP="00A97D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80B2FEB" w14:textId="77777777" w:rsidR="00F91FA1" w:rsidRDefault="00F91FA1" w:rsidP="00A97D8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3A276F" w14:textId="77777777" w:rsidR="00F91FA1" w:rsidRDefault="00F91FA1" w:rsidP="00A97D8D">
            <w:pPr>
              <w:pStyle w:val="TAC"/>
              <w:rPr>
                <w:lang w:val="fr-FR"/>
              </w:rPr>
            </w:pPr>
            <w:r>
              <w:rPr>
                <w:lang w:val="en-US"/>
              </w:rPr>
              <w:t>DSCP to PPI Control Information</w:t>
            </w:r>
          </w:p>
        </w:tc>
      </w:tr>
      <w:tr w:rsidR="00F91FA1" w:rsidRPr="00441CD0" w14:paraId="4C83DB87" w14:textId="77777777" w:rsidTr="00A97D8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2854A293" w14:textId="77777777" w:rsidR="00F91FA1" w:rsidRPr="00441CD0" w:rsidRDefault="00F91FA1" w:rsidP="00A97D8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51ED995F" w14:textId="77777777" w:rsidR="00F91FA1" w:rsidRPr="00441CD0" w:rsidRDefault="00F91FA1" w:rsidP="00A97D8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321C5A7" w14:textId="77777777" w:rsidR="00F91FA1" w:rsidRPr="00441CD0" w:rsidRDefault="00F91FA1" w:rsidP="00A97D8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1A85FF9" w14:textId="77777777" w:rsidR="00F91FA1" w:rsidRDefault="00F91FA1" w:rsidP="00A97D8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5F63EB40" w14:textId="77777777" w:rsidR="006A03E5" w:rsidRDefault="00F91FA1" w:rsidP="001415CF">
            <w:pPr>
              <w:pStyle w:val="TAN"/>
              <w:rPr>
                <w:ins w:id="44" w:author="Gloria Zhu" w:date="2022-10-05T15:25:00Z"/>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p w14:paraId="7F2937FC" w14:textId="6674A785" w:rsidR="007D115D" w:rsidRPr="008D1D34" w:rsidRDefault="007D115D" w:rsidP="008D1D34">
            <w:pPr>
              <w:pStyle w:val="TAN"/>
              <w:rPr>
                <w:ins w:id="45" w:author="Gloria Zhu" w:date="2022-10-05T15:25:00Z"/>
              </w:rPr>
            </w:pPr>
            <w:ins w:id="46" w:author="Gloria Zhu" w:date="2022-10-05T15:25:00Z">
              <w:r w:rsidRPr="008D1D34">
                <w:t>NOTE </w:t>
              </w:r>
            </w:ins>
            <w:ins w:id="47" w:author="Frank, Nov. v0.0" w:date="2022-10-30T12:48:00Z">
              <w:r w:rsidR="008D1D34" w:rsidRPr="008D1D34">
                <w:t>X</w:t>
              </w:r>
            </w:ins>
            <w:ins w:id="48" w:author="Gloria Zhu" w:date="2022-10-05T15:25:00Z">
              <w:r w:rsidRPr="008D1D34">
                <w:t xml:space="preserve">:   When transferring port and user plane node management information between </w:t>
              </w:r>
            </w:ins>
            <w:ins w:id="49" w:author="Frank, Nov. v0.0" w:date="2022-10-30T13:20:00Z">
              <w:r w:rsidR="001304C6">
                <w:t xml:space="preserve">the </w:t>
              </w:r>
            </w:ins>
            <w:ins w:id="50" w:author="Gloria Zhu" w:date="2022-10-05T15:25:00Z">
              <w:r w:rsidRPr="008D1D34">
                <w:t xml:space="preserve">TSN AF or </w:t>
              </w:r>
            </w:ins>
            <w:ins w:id="51" w:author="Frank, Nov. v0.0" w:date="2022-10-30T13:20:00Z">
              <w:r w:rsidR="001304C6">
                <w:t xml:space="preserve">the </w:t>
              </w:r>
            </w:ins>
            <w:ins w:id="52" w:author="Gloria Zhu" w:date="2022-10-05T15:25:00Z">
              <w:r w:rsidRPr="008D1D34">
                <w:t xml:space="preserve">TSCTSF and </w:t>
              </w:r>
            </w:ins>
            <w:ins w:id="53" w:author="Frank, Nov. v0.0" w:date="2022-10-30T13:20:00Z">
              <w:r w:rsidR="001304C6">
                <w:t xml:space="preserve">the </w:t>
              </w:r>
            </w:ins>
            <w:ins w:id="54" w:author="Gloria Zhu" w:date="2022-10-05T15:25:00Z">
              <w:r w:rsidRPr="008D1D34">
                <w:t xml:space="preserve">NW-TT, </w:t>
              </w:r>
            </w:ins>
            <w:ins w:id="55" w:author="Frank, Nov. v0.0" w:date="2022-10-30T13:18:00Z">
              <w:r w:rsidR="00E86B79">
                <w:t xml:space="preserve">since the </w:t>
              </w:r>
            </w:ins>
            <w:ins w:id="56" w:author="Gloria Zhu" w:date="2022-10-05T15:25:00Z">
              <w:r w:rsidRPr="008D1D34">
                <w:t>NW-TT may support multiple ports</w:t>
              </w:r>
            </w:ins>
            <w:ins w:id="57" w:author="Frank, Nov. v0.0" w:date="2022-10-30T13:19:00Z">
              <w:r w:rsidR="00E86B79">
                <w:rPr>
                  <w:lang w:eastAsia="x-none"/>
                </w:rPr>
                <w:t xml:space="preserve">, there </w:t>
              </w:r>
            </w:ins>
            <w:ins w:id="58" w:author="Frank, Nov. v0.0" w:date="2022-10-30T13:20:00Z">
              <w:r w:rsidR="001304C6">
                <w:rPr>
                  <w:lang w:eastAsia="x-none"/>
                </w:rPr>
                <w:t>may be</w:t>
              </w:r>
            </w:ins>
            <w:ins w:id="59" w:author="Frank, Nov. v0.0" w:date="2022-10-30T13:19:00Z">
              <w:r w:rsidR="00E86B79">
                <w:rPr>
                  <w:lang w:eastAsia="x-none"/>
                </w:rPr>
                <w:t xml:space="preserve"> several instances of the </w:t>
              </w:r>
              <w:r w:rsidR="00E86B79">
                <w:t xml:space="preserve">TSC </w:t>
              </w:r>
              <w:r w:rsidR="00E86B79" w:rsidRPr="00441CD0">
                <w:t xml:space="preserve">Management Information </w:t>
              </w:r>
              <w:r w:rsidR="00E86B79" w:rsidRPr="00441CD0">
                <w:rPr>
                  <w:lang w:eastAsia="zh-CN"/>
                </w:rPr>
                <w:t>IE</w:t>
              </w:r>
              <w:r w:rsidR="00E86B79">
                <w:rPr>
                  <w:lang w:eastAsia="zh-CN"/>
                </w:rPr>
                <w:t xml:space="preserve">s containing </w:t>
              </w:r>
              <w:r w:rsidR="00E86B79">
                <w:rPr>
                  <w:lang w:eastAsia="x-none"/>
                </w:rPr>
                <w:t>a</w:t>
              </w:r>
              <w:r w:rsidR="00E86B79" w:rsidRPr="001B7C50">
                <w:rPr>
                  <w:lang w:eastAsia="x-none"/>
                </w:rPr>
                <w:t xml:space="preserve"> Port Management Information Container</w:t>
              </w:r>
              <w:r w:rsidR="00E86B79">
                <w:rPr>
                  <w:lang w:eastAsia="x-none"/>
                </w:rPr>
                <w:t xml:space="preserve"> together with a </w:t>
              </w:r>
              <w:r w:rsidR="00E86B79">
                <w:rPr>
                  <w:szCs w:val="18"/>
                  <w:lang w:val="de-DE"/>
                </w:rPr>
                <w:t>NW-TT Port Number</w:t>
              </w:r>
              <w:r w:rsidR="00E86B79">
                <w:rPr>
                  <w:lang w:eastAsia="x-none"/>
                </w:rPr>
                <w:t xml:space="preserve">, and only one instance of the </w:t>
              </w:r>
              <w:r w:rsidR="00E86B79">
                <w:t xml:space="preserve">TSC </w:t>
              </w:r>
              <w:r w:rsidR="00E86B79" w:rsidRPr="00441CD0">
                <w:t xml:space="preserve">Management Information </w:t>
              </w:r>
              <w:r w:rsidR="00E86B79" w:rsidRPr="00441CD0">
                <w:rPr>
                  <w:lang w:eastAsia="zh-CN"/>
                </w:rPr>
                <w:t>IE</w:t>
              </w:r>
              <w:r w:rsidR="00E86B79">
                <w:rPr>
                  <w:lang w:eastAsia="zh-CN"/>
                </w:rPr>
                <w:t xml:space="preserve"> containing </w:t>
              </w:r>
              <w:r w:rsidR="00E86B79" w:rsidRPr="001B7C50">
                <w:rPr>
                  <w:lang w:eastAsia="x-none"/>
                </w:rPr>
                <w:t>a User Plane Node Management Information Container</w:t>
              </w:r>
            </w:ins>
            <w:ins w:id="60" w:author="Frank, Nov. v0.2" w:date="2022-11-17T10:04:00Z">
              <w:r w:rsidR="00E870FC">
                <w:rPr>
                  <w:lang w:eastAsia="x-none"/>
                </w:rPr>
                <w:t xml:space="preserve"> </w:t>
              </w:r>
            </w:ins>
            <w:ins w:id="61" w:author="Frank, Nov. v0.2" w:date="2022-11-17T10:05:00Z">
              <w:r w:rsidR="0073282D">
                <w:rPr>
                  <w:lang w:eastAsia="x-none"/>
                </w:rPr>
                <w:t>that</w:t>
              </w:r>
            </w:ins>
            <w:ins w:id="62" w:author="Frank, Nov. v0.2" w:date="2022-11-17T09:59:00Z">
              <w:r w:rsidR="00256915">
                <w:rPr>
                  <w:lang w:eastAsia="x-none"/>
                </w:rPr>
                <w:t xml:space="preserve"> ma</w:t>
              </w:r>
            </w:ins>
            <w:ins w:id="63" w:author="Frank, Nov. v0.2" w:date="2022-11-17T10:00:00Z">
              <w:r w:rsidR="00256915">
                <w:rPr>
                  <w:lang w:eastAsia="x-none"/>
                </w:rPr>
                <w:t>y also contain a</w:t>
              </w:r>
              <w:r w:rsidR="00256915" w:rsidRPr="001B7C50">
                <w:rPr>
                  <w:lang w:eastAsia="x-none"/>
                </w:rPr>
                <w:t xml:space="preserve"> Port Management Information Container</w:t>
              </w:r>
              <w:r w:rsidR="00256915">
                <w:rPr>
                  <w:lang w:eastAsia="x-none"/>
                </w:rPr>
                <w:t xml:space="preserve"> together with a </w:t>
              </w:r>
              <w:r w:rsidR="00256915">
                <w:rPr>
                  <w:szCs w:val="18"/>
                  <w:lang w:val="de-DE"/>
                </w:rPr>
                <w:t>NW-TT Port Number</w:t>
              </w:r>
            </w:ins>
            <w:ins w:id="64" w:author="Frank, Nov. v0.0" w:date="2022-10-30T13:19:00Z">
              <w:r w:rsidR="00E86B79">
                <w:rPr>
                  <w:lang w:eastAsia="x-none"/>
                </w:rPr>
                <w:t>.</w:t>
              </w:r>
            </w:ins>
          </w:p>
          <w:p w14:paraId="1376B82A" w14:textId="1F3F6DCC" w:rsidR="00E45120" w:rsidRPr="007D115D" w:rsidRDefault="00E45120" w:rsidP="001415CF">
            <w:pPr>
              <w:pStyle w:val="TAN"/>
              <w:rPr>
                <w:lang w:eastAsia="zh-CN"/>
              </w:rPr>
            </w:pP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70922" w14:textId="77777777" w:rsidR="00CA53DE" w:rsidRPr="00441CD0" w:rsidRDefault="00CA53DE" w:rsidP="00CA53DE">
      <w:pPr>
        <w:pStyle w:val="Heading3"/>
        <w:rPr>
          <w:rFonts w:cs="Arial"/>
          <w:bCs/>
          <w:lang w:val="x-none"/>
        </w:rPr>
      </w:pPr>
      <w:bookmarkStart w:id="66" w:name="_Toc106825750"/>
      <w:bookmarkEnd w:id="65"/>
      <w:r w:rsidRPr="00441CD0">
        <w:t>7.5.5</w:t>
      </w:r>
      <w:r w:rsidRPr="00441CD0">
        <w:tab/>
      </w:r>
      <w:r w:rsidRPr="00441CD0">
        <w:rPr>
          <w:lang w:val="en-US"/>
        </w:rPr>
        <w:t xml:space="preserve">PFCP </w:t>
      </w:r>
      <w:r w:rsidRPr="00441CD0">
        <w:t>Session Modification Response</w:t>
      </w:r>
      <w:bookmarkEnd w:id="66"/>
    </w:p>
    <w:p w14:paraId="2E8612D0" w14:textId="77777777" w:rsidR="00CA53DE" w:rsidRPr="00441CD0" w:rsidRDefault="00CA53DE" w:rsidP="00CA53DE">
      <w:pPr>
        <w:pStyle w:val="Heading4"/>
        <w:rPr>
          <w:rFonts w:cs="Arial"/>
          <w:bCs/>
        </w:rPr>
      </w:pPr>
      <w:bookmarkStart w:id="67" w:name="_Toc19717316"/>
      <w:bookmarkStart w:id="68" w:name="_Toc27490814"/>
      <w:bookmarkStart w:id="69" w:name="_Toc27557107"/>
      <w:bookmarkStart w:id="70" w:name="_Toc27724024"/>
      <w:bookmarkStart w:id="71" w:name="_Toc36031097"/>
      <w:bookmarkStart w:id="72" w:name="_Toc36043017"/>
      <w:bookmarkStart w:id="73" w:name="_Toc36814342"/>
      <w:bookmarkStart w:id="74" w:name="_Toc44689199"/>
      <w:bookmarkStart w:id="75" w:name="_Toc44923953"/>
      <w:bookmarkStart w:id="76" w:name="_Toc51860923"/>
      <w:bookmarkStart w:id="77" w:name="_Toc57930694"/>
      <w:bookmarkStart w:id="78" w:name="_Toc57931324"/>
      <w:bookmarkStart w:id="79" w:name="_Toc106825751"/>
      <w:r w:rsidRPr="00441CD0">
        <w:t>7.5.5.1</w:t>
      </w:r>
      <w:r w:rsidRPr="00441CD0">
        <w:tab/>
        <w:t>General</w:t>
      </w:r>
      <w:bookmarkEnd w:id="67"/>
      <w:bookmarkEnd w:id="68"/>
      <w:bookmarkEnd w:id="69"/>
      <w:bookmarkEnd w:id="70"/>
      <w:bookmarkEnd w:id="71"/>
      <w:bookmarkEnd w:id="72"/>
      <w:bookmarkEnd w:id="73"/>
      <w:bookmarkEnd w:id="74"/>
      <w:bookmarkEnd w:id="75"/>
      <w:bookmarkEnd w:id="76"/>
      <w:bookmarkEnd w:id="77"/>
      <w:bookmarkEnd w:id="78"/>
      <w:bookmarkEnd w:id="79"/>
    </w:p>
    <w:p w14:paraId="688C9342" w14:textId="77777777" w:rsidR="00CA53DE" w:rsidRPr="00441CD0" w:rsidRDefault="00CA53DE" w:rsidP="00CA53DE">
      <w:r w:rsidRPr="00862100">
        <w:t xml:space="preserve">The PFCP Session Modification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Modification Request.</w:t>
      </w:r>
    </w:p>
    <w:p w14:paraId="73FA3D6D" w14:textId="77777777" w:rsidR="00CA53DE" w:rsidRPr="00441CD0" w:rsidRDefault="00CA53DE" w:rsidP="00CA53DE">
      <w:pPr>
        <w:pStyle w:val="TH"/>
        <w:rPr>
          <w:lang w:val="en-US"/>
        </w:rPr>
      </w:pPr>
      <w:r w:rsidRPr="00441CD0">
        <w:t>Table 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A53DE" w:rsidRPr="00441CD0" w14:paraId="35AFC1D0"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137D13" w14:textId="77777777" w:rsidR="00CA53DE" w:rsidRPr="00441CD0" w:rsidRDefault="00CA53DE"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B2331F" w14:textId="77777777" w:rsidR="00CA53DE" w:rsidRPr="00441CD0" w:rsidRDefault="00CA53DE"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5FF158" w14:textId="77777777" w:rsidR="00CA53DE" w:rsidRPr="00441CD0" w:rsidRDefault="00CA53DE"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EBAA8F1" w14:textId="77777777" w:rsidR="00CA53DE" w:rsidRPr="00441CD0" w:rsidRDefault="00CA53DE" w:rsidP="00A97D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EFF5A6" w14:textId="77777777" w:rsidR="00CA53DE" w:rsidRPr="00441CD0" w:rsidRDefault="00CA53DE" w:rsidP="00A97D8D">
            <w:pPr>
              <w:pStyle w:val="TAH"/>
            </w:pPr>
            <w:r w:rsidRPr="00441CD0">
              <w:t>IE Type</w:t>
            </w:r>
          </w:p>
        </w:tc>
      </w:tr>
      <w:tr w:rsidR="00CA53DE" w:rsidRPr="00441CD0" w14:paraId="622D1DA2"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AB209B" w14:textId="77777777" w:rsidR="00CA53DE" w:rsidRPr="00441CD0" w:rsidRDefault="00CA53DE" w:rsidP="00A97D8D">
            <w:pPr>
              <w:spacing w:after="0"/>
              <w:rPr>
                <w:rFonts w:ascii="Arial" w:hAnsi="Arial"/>
                <w:b/>
                <w:sz w:val="18"/>
                <w:lang w:val="x-none"/>
              </w:rPr>
            </w:pPr>
            <w:bookmarkStart w:id="80"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0E9E31" w14:textId="77777777" w:rsidR="00CA53DE" w:rsidRPr="00441CD0" w:rsidRDefault="00CA53DE"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DD7AD5E" w14:textId="77777777" w:rsidR="00CA53DE" w:rsidRPr="00441CD0" w:rsidRDefault="00CA53DE"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22DABE" w14:textId="77777777" w:rsidR="00CA53DE" w:rsidRPr="00441CD0" w:rsidRDefault="00CA53DE"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2EA4EE" w14:textId="77777777" w:rsidR="00CA53DE" w:rsidRPr="00441CD0" w:rsidRDefault="00CA53DE"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7A2C9B" w14:textId="77777777" w:rsidR="00CA53DE" w:rsidRPr="00441CD0" w:rsidRDefault="00CA53DE"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40E109A" w14:textId="77777777" w:rsidR="00CA53DE" w:rsidRPr="00441CD0" w:rsidRDefault="00CA53DE"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9F92B3" w14:textId="77777777" w:rsidR="00CA53DE" w:rsidRPr="00441CD0" w:rsidRDefault="00CA53DE" w:rsidP="00A97D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CBC40D" w14:textId="77777777" w:rsidR="00CA53DE" w:rsidRPr="00441CD0" w:rsidRDefault="00CA53DE" w:rsidP="00A97D8D">
            <w:pPr>
              <w:spacing w:after="0"/>
              <w:rPr>
                <w:rFonts w:ascii="Arial" w:hAnsi="Arial"/>
                <w:b/>
                <w:sz w:val="18"/>
                <w:lang w:val="x-none"/>
              </w:rPr>
            </w:pPr>
            <w:bookmarkStart w:id="81" w:name="_PERM_MCCTEMPBM_CRPT05020838___7"/>
            <w:bookmarkEnd w:id="81"/>
          </w:p>
        </w:tc>
      </w:tr>
      <w:bookmarkEnd w:id="80"/>
      <w:tr w:rsidR="00CA53DE" w:rsidRPr="00441CD0" w14:paraId="25A605A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D6B3CE" w14:textId="77777777" w:rsidR="00CA53DE" w:rsidRPr="00441CD0" w:rsidRDefault="00CA53DE" w:rsidP="00A97D8D">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02BCCB85" w14:textId="77777777" w:rsidR="00CA53DE" w:rsidRPr="00441CD0" w:rsidRDefault="00CA53DE" w:rsidP="00A97D8D">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1FD84D2A" w14:textId="77777777" w:rsidR="00CA53DE" w:rsidRPr="00441CD0" w:rsidRDefault="00CA53DE" w:rsidP="00A97D8D">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814FF4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322E8"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AF1ABC"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A19330"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859B3"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B609E3" w14:textId="77777777" w:rsidR="00CA53DE" w:rsidRPr="00441CD0" w:rsidRDefault="00CA53DE" w:rsidP="00A97D8D">
            <w:pPr>
              <w:pStyle w:val="TAC"/>
              <w:rPr>
                <w:lang w:val="x-none"/>
              </w:rPr>
            </w:pPr>
            <w:r w:rsidRPr="00441CD0">
              <w:t>Cause</w:t>
            </w:r>
          </w:p>
        </w:tc>
      </w:tr>
      <w:tr w:rsidR="00CA53DE" w:rsidRPr="00441CD0" w14:paraId="561BD89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32EC38" w14:textId="77777777" w:rsidR="00CA53DE" w:rsidRPr="00441CD0" w:rsidRDefault="00CA53DE" w:rsidP="00A97D8D">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59D0E6A" w14:textId="77777777" w:rsidR="00CA53DE" w:rsidRPr="00441CD0" w:rsidRDefault="00CA53DE"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3ECBE8" w14:textId="77777777" w:rsidR="00CA53DE" w:rsidRPr="00441CD0" w:rsidRDefault="00CA53DE" w:rsidP="00A97D8D">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5213D2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32D727"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74EDE6"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D77EC6"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275344"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B2094E" w14:textId="77777777" w:rsidR="00CA53DE" w:rsidRPr="00441CD0" w:rsidRDefault="00CA53DE" w:rsidP="00A97D8D">
            <w:pPr>
              <w:pStyle w:val="TAC"/>
              <w:rPr>
                <w:lang w:val="sv-SE"/>
              </w:rPr>
            </w:pPr>
            <w:r w:rsidRPr="00441CD0">
              <w:rPr>
                <w:szCs w:val="18"/>
                <w:lang w:val="de-DE"/>
              </w:rPr>
              <w:t>Offending IE</w:t>
            </w:r>
          </w:p>
        </w:tc>
      </w:tr>
      <w:tr w:rsidR="00CA53DE" w:rsidRPr="00441CD0" w14:paraId="0D94949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51F2CE" w14:textId="77777777" w:rsidR="00CA53DE" w:rsidRPr="00441CD0" w:rsidRDefault="00CA53DE" w:rsidP="00A97D8D">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33DC6E4D" w14:textId="77777777" w:rsidR="00CA53DE" w:rsidRPr="00441CD0" w:rsidRDefault="00CA53DE"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A8052EB" w14:textId="77777777" w:rsidR="00CA53DE" w:rsidRPr="00441CD0" w:rsidRDefault="00CA53DE" w:rsidP="00A97D8D">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17F9DE23" w14:textId="77777777" w:rsidR="00CA53DE" w:rsidRPr="00441CD0" w:rsidRDefault="00CA53DE" w:rsidP="00A97D8D">
            <w:pPr>
              <w:pStyle w:val="TAL"/>
              <w:rPr>
                <w:szCs w:val="18"/>
                <w:lang w:val="en-US" w:eastAsia="zh-CN"/>
              </w:rPr>
            </w:pPr>
            <w:r w:rsidRPr="00441CD0">
              <w:rPr>
                <w:szCs w:val="18"/>
                <w:lang w:val="en-US" w:eastAsia="zh-CN"/>
              </w:rPr>
              <w:t>When present, this IE shall contain the PDR information associated to the PFCP session.</w:t>
            </w:r>
          </w:p>
          <w:p w14:paraId="67CB933E" w14:textId="77777777" w:rsidR="00CA53DE" w:rsidRDefault="00CA53DE" w:rsidP="00A97D8D">
            <w:pPr>
              <w:pStyle w:val="TAL"/>
              <w:rPr>
                <w:lang w:eastAsia="zh-CN"/>
              </w:rPr>
            </w:pPr>
            <w:r w:rsidRPr="00441CD0">
              <w:rPr>
                <w:lang w:eastAsia="zh-CN"/>
              </w:rPr>
              <w:t>See Table 7.5.3.2-1.</w:t>
            </w:r>
          </w:p>
          <w:p w14:paraId="07DCAA03" w14:textId="77777777" w:rsidR="00CA53DE" w:rsidRPr="00441CD0" w:rsidRDefault="00CA53DE" w:rsidP="00A97D8D">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3772EB9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C3CF2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EFBF59" w14:textId="77777777" w:rsidR="00CA53DE" w:rsidRPr="00441CD0" w:rsidRDefault="00CA53DE"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8C968B"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782AD7" w14:textId="77777777" w:rsidR="00CA53DE" w:rsidRPr="00441CD0" w:rsidRDefault="00CA53DE" w:rsidP="00A97D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103380" w14:textId="77777777" w:rsidR="00CA53DE" w:rsidRPr="00441CD0" w:rsidRDefault="00CA53DE" w:rsidP="00A97D8D">
            <w:pPr>
              <w:pStyle w:val="TAC"/>
              <w:rPr>
                <w:lang w:val="x-none"/>
              </w:rPr>
            </w:pPr>
            <w:r w:rsidRPr="00441CD0">
              <w:t>Created PDR</w:t>
            </w:r>
          </w:p>
        </w:tc>
      </w:tr>
      <w:tr w:rsidR="00CA53DE" w:rsidRPr="00441CD0" w14:paraId="711B100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15053A" w14:textId="77777777" w:rsidR="00CA53DE" w:rsidRPr="00441CD0" w:rsidRDefault="00CA53DE" w:rsidP="00A97D8D">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9764787" w14:textId="77777777" w:rsidR="00CA53DE" w:rsidRPr="00441CD0" w:rsidRDefault="00CA53DE" w:rsidP="00A97D8D">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49A2EE7E" w14:textId="77777777" w:rsidR="00CA53DE" w:rsidRPr="00441CD0" w:rsidRDefault="00CA53DE" w:rsidP="00A97D8D">
            <w:pPr>
              <w:pStyle w:val="TAL"/>
              <w:rPr>
                <w:szCs w:val="18"/>
                <w:lang w:val="en-US" w:eastAsia="zh-CN"/>
              </w:rPr>
            </w:pPr>
            <w:r w:rsidRPr="00441CD0">
              <w:rPr>
                <w:szCs w:val="18"/>
                <w:lang w:val="en-US" w:eastAsia="zh-CN"/>
              </w:rPr>
              <w:t xml:space="preserve">The UP function may include this IE if it supports the 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p w14:paraId="0AA439B5" w14:textId="77777777" w:rsidR="00CA53DE" w:rsidRPr="00441CD0" w:rsidRDefault="00CA53DE" w:rsidP="00A97D8D">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594697BD"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381657"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BDB19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51D6B9"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A76952"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806121" w14:textId="77777777" w:rsidR="00CA53DE" w:rsidRPr="00441CD0" w:rsidRDefault="00CA53DE" w:rsidP="00A97D8D">
            <w:pPr>
              <w:pStyle w:val="TAC"/>
              <w:rPr>
                <w:lang w:val="x-none"/>
              </w:rPr>
            </w:pPr>
            <w:r w:rsidRPr="00441CD0">
              <w:t>Load Control Information</w:t>
            </w:r>
          </w:p>
        </w:tc>
      </w:tr>
      <w:tr w:rsidR="00CA53DE" w:rsidRPr="00441CD0" w14:paraId="26C188D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427259" w14:textId="77777777" w:rsidR="00CA53DE" w:rsidRPr="00441CD0" w:rsidRDefault="00CA53DE" w:rsidP="00A97D8D">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E2994C7" w14:textId="77777777" w:rsidR="00CA53DE" w:rsidRPr="00441CD0" w:rsidRDefault="00CA53DE" w:rsidP="00A97D8D">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0C3D64F9" w14:textId="77777777" w:rsidR="00CA53DE" w:rsidRPr="00441CD0" w:rsidRDefault="00CA53DE" w:rsidP="00A97D8D">
            <w:pPr>
              <w:pStyle w:val="TAL"/>
              <w:rPr>
                <w:szCs w:val="18"/>
                <w:lang w:val="en-US" w:eastAsia="zh-CN"/>
              </w:rPr>
            </w:pPr>
            <w:r w:rsidRPr="00441CD0">
              <w:rPr>
                <w:szCs w:val="18"/>
                <w:lang w:val="en-US" w:eastAsia="zh-CN"/>
              </w:rPr>
              <w:t xml:space="preserve">During an overload condition, the UP function may include this IE if it supports the overload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2A574D4B"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3D0FDC"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64E0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03D2E8D"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2FAB4C"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CB2E71" w14:textId="77777777" w:rsidR="00CA53DE" w:rsidRPr="00441CD0" w:rsidRDefault="00CA53DE" w:rsidP="00A97D8D">
            <w:pPr>
              <w:pStyle w:val="TAC"/>
              <w:rPr>
                <w:lang w:val="x-none"/>
              </w:rPr>
            </w:pPr>
            <w:r w:rsidRPr="00441CD0">
              <w:t>Overload Control Information</w:t>
            </w:r>
          </w:p>
        </w:tc>
      </w:tr>
      <w:tr w:rsidR="00CA53DE" w:rsidRPr="00441CD0" w14:paraId="1E1231F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AC114C" w14:textId="77777777" w:rsidR="00CA53DE" w:rsidRPr="00441CD0" w:rsidRDefault="00CA53DE" w:rsidP="00A97D8D">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0920855A"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FA88106" w14:textId="77777777" w:rsidR="00CA53DE" w:rsidRPr="00441CD0" w:rsidRDefault="00CA53DE" w:rsidP="00A97D8D">
            <w:pPr>
              <w:pStyle w:val="TAL"/>
              <w:rPr>
                <w:szCs w:val="18"/>
                <w:lang w:val="en-US" w:eastAsia="zh-CN"/>
              </w:rPr>
            </w:pPr>
            <w:r w:rsidRPr="00441CD0">
              <w:rPr>
                <w:szCs w:val="18"/>
                <w:lang w:val="en-US" w:eastAsia="zh-CN"/>
              </w:rPr>
              <w:t>This IE shall be present if:</w:t>
            </w:r>
          </w:p>
          <w:p w14:paraId="3E6A86EA" w14:textId="77777777" w:rsidR="00CA53DE" w:rsidRPr="00441CD0" w:rsidRDefault="00CA53DE" w:rsidP="00A97D8D">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17C6A0A4" w14:textId="77777777" w:rsidR="00CA53DE" w:rsidRPr="00441CD0" w:rsidRDefault="00CA53DE" w:rsidP="00A97D8D">
            <w:pPr>
              <w:pStyle w:val="TAL"/>
              <w:rPr>
                <w:szCs w:val="18"/>
                <w:lang w:val="en-US" w:eastAsia="zh-CN"/>
              </w:rPr>
            </w:pPr>
            <w:r w:rsidRPr="00441CD0">
              <w:rPr>
                <w:szCs w:val="18"/>
                <w:lang w:val="en-US" w:eastAsia="zh-CN"/>
              </w:rPr>
              <w:tab/>
              <w:t>- traffic usage measurements for that URR are available at the UP function, and</w:t>
            </w:r>
          </w:p>
          <w:p w14:paraId="3A0D810E" w14:textId="77777777" w:rsidR="00CA53DE" w:rsidRPr="00441CD0" w:rsidRDefault="00CA53DE" w:rsidP="00A97D8D">
            <w:pPr>
              <w:pStyle w:val="TAL"/>
              <w:rPr>
                <w:szCs w:val="18"/>
                <w:lang w:val="en-US" w:eastAsia="zh-CN"/>
              </w:rPr>
            </w:pPr>
            <w:r w:rsidRPr="00441CD0">
              <w:rPr>
                <w:szCs w:val="18"/>
                <w:lang w:val="en-US" w:eastAsia="zh-CN"/>
              </w:rPr>
              <w:tab/>
              <w:t xml:space="preserve">- 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requested usage reports in the PFCP Session Modification Response.</w:t>
            </w:r>
          </w:p>
          <w:p w14:paraId="331CC8E2" w14:textId="77777777" w:rsidR="00CA53DE" w:rsidRPr="00441CD0" w:rsidRDefault="00CA53DE" w:rsidP="00A97D8D">
            <w:pPr>
              <w:pStyle w:val="TAL"/>
              <w:rPr>
                <w:szCs w:val="18"/>
                <w:lang w:val="en-US" w:eastAsia="zh-CN"/>
              </w:rPr>
            </w:pPr>
          </w:p>
          <w:p w14:paraId="725354EC" w14:textId="77777777" w:rsidR="00CA53DE" w:rsidRPr="00441CD0" w:rsidRDefault="00CA53DE" w:rsidP="00A97D8D">
            <w:pPr>
              <w:pStyle w:val="TAL"/>
              <w:rPr>
                <w:lang w:val="x-none"/>
              </w:rPr>
            </w:pPr>
            <w:r w:rsidRPr="00441CD0">
              <w:t>This IE shall be also present if:</w:t>
            </w:r>
          </w:p>
          <w:p w14:paraId="01EDE53D" w14:textId="77777777" w:rsidR="00CA53DE" w:rsidRPr="00441CD0" w:rsidRDefault="00CA53DE" w:rsidP="00A97D8D">
            <w:pPr>
              <w:pStyle w:val="TAL"/>
            </w:pPr>
            <w:r w:rsidRPr="00441CD0">
              <w:tab/>
              <w:t xml:space="preserve">- a URR </w:t>
            </w:r>
            <w:r w:rsidRPr="00441CD0">
              <w:rPr>
                <w:lang w:val="en-US"/>
              </w:rPr>
              <w:t>or the last PDR associated to a URR has been removed,</w:t>
            </w:r>
          </w:p>
          <w:p w14:paraId="1E80003F" w14:textId="77777777" w:rsidR="00CA53DE" w:rsidRPr="00441CD0" w:rsidRDefault="00CA53DE" w:rsidP="00A97D8D">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2F963560" w14:textId="77777777" w:rsidR="00CA53DE" w:rsidRPr="00441CD0" w:rsidRDefault="00CA53DE" w:rsidP="00A97D8D">
            <w:pPr>
              <w:pStyle w:val="TAL"/>
              <w:rPr>
                <w:szCs w:val="18"/>
                <w:lang w:val="en-US" w:eastAsia="zh-CN"/>
              </w:rPr>
            </w:pPr>
            <w:r w:rsidRPr="00441CD0">
              <w:tab/>
              <w:t xml:space="preserve">- </w:t>
            </w:r>
            <w:r w:rsidRPr="00441CD0">
              <w:rPr>
                <w:szCs w:val="18"/>
                <w:lang w:val="en-US" w:eastAsia="zh-CN"/>
              </w:rPr>
              <w:t xml:space="preserve">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308A6F1B" w14:textId="77777777" w:rsidR="00CA53DE" w:rsidRPr="00441CD0" w:rsidRDefault="00CA53DE" w:rsidP="00A97D8D">
            <w:pPr>
              <w:pStyle w:val="TAL"/>
              <w:rPr>
                <w:szCs w:val="18"/>
                <w:lang w:val="en-US" w:eastAsia="zh-CN"/>
              </w:rPr>
            </w:pPr>
          </w:p>
          <w:p w14:paraId="49D5205F" w14:textId="77777777" w:rsidR="00CA53DE" w:rsidRPr="00441CD0" w:rsidRDefault="00CA53DE" w:rsidP="00A97D8D">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1047B3E2"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CC90A3"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D58526"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61C4AB"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C2A0FF" w14:textId="77777777" w:rsidR="00CA53DE" w:rsidRPr="00441CD0" w:rsidRDefault="00CA53DE"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A73E6A" w14:textId="77777777" w:rsidR="00CA53DE" w:rsidRPr="00441CD0" w:rsidRDefault="00CA53DE" w:rsidP="00A97D8D">
            <w:pPr>
              <w:pStyle w:val="TAC"/>
              <w:rPr>
                <w:lang w:val="x-none"/>
              </w:rPr>
            </w:pPr>
            <w:r w:rsidRPr="00441CD0">
              <w:t>Usage Report</w:t>
            </w:r>
          </w:p>
        </w:tc>
      </w:tr>
      <w:tr w:rsidR="00CA53DE" w:rsidRPr="00441CD0" w14:paraId="0205D800"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129E54" w14:textId="77777777" w:rsidR="00CA53DE" w:rsidRPr="00441CD0" w:rsidRDefault="00CA53DE" w:rsidP="00A97D8D">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5450C3B2"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97072EF" w14:textId="77777777" w:rsidR="00CA53DE" w:rsidRPr="00441CD0" w:rsidRDefault="00CA53DE" w:rsidP="00A97D8D">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29F60A8D"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F80E3"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00711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0278C"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FA00AC"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F8A604" w14:textId="77777777" w:rsidR="00CA53DE" w:rsidRPr="00441CD0" w:rsidRDefault="00CA53DE" w:rsidP="00A97D8D">
            <w:pPr>
              <w:pStyle w:val="TAC"/>
              <w:rPr>
                <w:lang w:val="x-none"/>
              </w:rPr>
            </w:pPr>
            <w:r w:rsidRPr="00441CD0">
              <w:rPr>
                <w:lang w:val="en-US"/>
              </w:rPr>
              <w:t>Failed Rule ID</w:t>
            </w:r>
          </w:p>
        </w:tc>
      </w:tr>
      <w:tr w:rsidR="00CA53DE" w:rsidRPr="00441CD0" w14:paraId="1227F9A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3C24E2" w14:textId="77777777" w:rsidR="00CA53DE" w:rsidRPr="00441CD0" w:rsidRDefault="00CA53DE" w:rsidP="00A97D8D">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F5FC460"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7FD7249" w14:textId="77777777" w:rsidR="00CA53DE" w:rsidRPr="00441CD0" w:rsidRDefault="00CA53DE" w:rsidP="00A97D8D">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51164B70" w14:textId="77777777" w:rsidR="00CA53DE" w:rsidRPr="00441CD0" w:rsidRDefault="00CA53DE" w:rsidP="00A97D8D">
            <w:pPr>
              <w:pStyle w:val="TAL"/>
              <w:rPr>
                <w:szCs w:val="18"/>
                <w:lang w:val="en-US" w:eastAsia="zh-CN"/>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5F58D756" w14:textId="77777777" w:rsidR="00CA53DE" w:rsidRPr="00441CD0" w:rsidRDefault="00CA53DE" w:rsidP="00A97D8D">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E49DB4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6F09B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D57FBD"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923499" w14:textId="77777777" w:rsidR="00CA53DE" w:rsidRPr="00441CD0" w:rsidRDefault="00CA53DE"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F8C199" w14:textId="77777777" w:rsidR="00CA53DE" w:rsidRPr="00441CD0" w:rsidRDefault="00CA53DE" w:rsidP="00A97D8D">
            <w:pPr>
              <w:pStyle w:val="TAC"/>
              <w:rPr>
                <w:lang w:val="en-US"/>
              </w:rPr>
            </w:pPr>
            <w:r w:rsidRPr="00441CD0">
              <w:rPr>
                <w:lang w:val="en-US"/>
              </w:rPr>
              <w:t xml:space="preserve">Additional Usage Reports </w:t>
            </w:r>
            <w:r w:rsidRPr="00441CD0">
              <w:t>Information</w:t>
            </w:r>
          </w:p>
        </w:tc>
      </w:tr>
      <w:tr w:rsidR="00CA53DE" w:rsidRPr="00441CD0" w14:paraId="6A243C0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A05075" w14:textId="77777777" w:rsidR="00CA53DE" w:rsidRPr="00441CD0" w:rsidRDefault="00CA53DE" w:rsidP="00A97D8D">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7B3B7077"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568EE0" w14:textId="77777777" w:rsidR="00CA53DE" w:rsidRDefault="00CA53DE" w:rsidP="00A97D8D">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3DB3F4C7" w14:textId="77777777" w:rsidR="00CA53DE" w:rsidRDefault="00CA53DE" w:rsidP="00A97D8D">
            <w:pPr>
              <w:pStyle w:val="TAL"/>
              <w:rPr>
                <w:szCs w:val="18"/>
                <w:lang w:val="en-US" w:eastAsia="zh-CN"/>
              </w:rPr>
            </w:pPr>
          </w:p>
          <w:p w14:paraId="3BC2421F" w14:textId="77777777" w:rsidR="00CA53DE" w:rsidRPr="003A3EA3" w:rsidRDefault="00CA53DE" w:rsidP="00A97D8D">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266F7236" w14:textId="77777777" w:rsidR="00CA53DE" w:rsidRPr="003A3EA3" w:rsidRDefault="00CA53DE" w:rsidP="00A97D8D">
            <w:pPr>
              <w:pStyle w:val="TAL"/>
              <w:rPr>
                <w:szCs w:val="18"/>
                <w:lang w:val="en-US" w:eastAsia="zh-CN"/>
              </w:rPr>
            </w:pPr>
          </w:p>
          <w:p w14:paraId="1C7D3805" w14:textId="77777777" w:rsidR="00CA53DE" w:rsidRDefault="00CA53DE" w:rsidP="00A97D8D">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0ADAC65A" w14:textId="77777777" w:rsidR="00CA53DE" w:rsidRDefault="00CA53DE" w:rsidP="00A97D8D">
            <w:pPr>
              <w:pStyle w:val="TAL"/>
              <w:rPr>
                <w:szCs w:val="18"/>
                <w:lang w:val="en-US" w:eastAsia="zh-CN"/>
              </w:rPr>
            </w:pPr>
          </w:p>
          <w:p w14:paraId="05F81675" w14:textId="77777777" w:rsidR="00CA53DE" w:rsidRPr="00441CD0" w:rsidRDefault="00CA53DE" w:rsidP="00A97D8D">
            <w:pPr>
              <w:pStyle w:val="TAL"/>
              <w:rPr>
                <w:szCs w:val="18"/>
                <w:lang w:val="en-US" w:eastAsia="zh-CN"/>
              </w:rPr>
            </w:pPr>
            <w:r>
              <w:rPr>
                <w:szCs w:val="18"/>
                <w:lang w:val="en-US" w:eastAsia="zh-CN"/>
              </w:rPr>
              <w:t>(NOTE 1)</w:t>
            </w:r>
          </w:p>
          <w:p w14:paraId="19823CFB" w14:textId="77777777" w:rsidR="00CA53DE" w:rsidRPr="00441CD0" w:rsidRDefault="00CA53DE" w:rsidP="00A97D8D">
            <w:pPr>
              <w:pStyle w:val="TAL"/>
              <w:rPr>
                <w:szCs w:val="18"/>
                <w:lang w:val="en-US" w:eastAsia="zh-CN"/>
              </w:rPr>
            </w:pPr>
            <w:r w:rsidRPr="00441CD0">
              <w:rPr>
                <w:szCs w:val="18"/>
                <w:lang w:val="en-US" w:eastAsia="zh-CN"/>
              </w:rPr>
              <w:t>When present, this IE shall contain the Traffic Endpoint information associated to the PFCP session.</w:t>
            </w:r>
          </w:p>
          <w:p w14:paraId="346A1EAF" w14:textId="77777777" w:rsidR="00CA53DE" w:rsidRDefault="00CA53DE" w:rsidP="00A97D8D">
            <w:pPr>
              <w:pStyle w:val="TAL"/>
              <w:rPr>
                <w:lang w:val="fr-FR"/>
              </w:rPr>
            </w:pPr>
            <w:r w:rsidRPr="00441CD0">
              <w:rPr>
                <w:lang w:eastAsia="zh-CN"/>
              </w:rPr>
              <w:t>See Table</w:t>
            </w:r>
            <w:r>
              <w:rPr>
                <w:lang w:eastAsia="zh-CN"/>
              </w:rPr>
              <w:t> </w:t>
            </w:r>
            <w:r w:rsidRPr="00441CD0">
              <w:t>7.5.3.5-1</w:t>
            </w:r>
            <w:r w:rsidRPr="00441CD0">
              <w:rPr>
                <w:lang w:val="fr-FR"/>
              </w:rPr>
              <w:t>.</w:t>
            </w:r>
          </w:p>
          <w:p w14:paraId="6627ED93" w14:textId="77777777" w:rsidR="00CA53DE" w:rsidRDefault="00CA53DE" w:rsidP="00A97D8D">
            <w:pPr>
              <w:pStyle w:val="TAL"/>
              <w:rPr>
                <w:lang w:val="fr-FR"/>
              </w:rPr>
            </w:pPr>
          </w:p>
          <w:p w14:paraId="24D1FD9D" w14:textId="77777777" w:rsidR="00CA53DE" w:rsidRPr="00441CD0" w:rsidRDefault="00CA53DE" w:rsidP="00A97D8D">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FB4861" w14:textId="77777777" w:rsidR="00CA53DE" w:rsidRPr="00441CD0" w:rsidRDefault="00CA53DE" w:rsidP="00A97D8D">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146AA3" w14:textId="77777777" w:rsidR="00CA53DE" w:rsidRPr="00441CD0" w:rsidRDefault="00CA53DE" w:rsidP="00A97D8D">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4BA7EF" w14:textId="77777777" w:rsidR="00CA53DE" w:rsidRPr="00441CD0" w:rsidRDefault="00CA53DE" w:rsidP="00A97D8D">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C7668EC"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A3EB32" w14:textId="77777777" w:rsidR="00CA53DE" w:rsidRPr="00441CD0" w:rsidRDefault="00CA53DE" w:rsidP="00A97D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829F40" w14:textId="77777777" w:rsidR="00CA53DE" w:rsidRPr="00441CD0" w:rsidRDefault="00CA53DE" w:rsidP="00A97D8D">
            <w:pPr>
              <w:pStyle w:val="TAC"/>
              <w:rPr>
                <w:lang w:val="en-US"/>
              </w:rPr>
            </w:pPr>
            <w:r w:rsidRPr="00441CD0">
              <w:rPr>
                <w:lang w:val="en-US"/>
              </w:rPr>
              <w:t>Created Traffic Endpoint</w:t>
            </w:r>
          </w:p>
        </w:tc>
      </w:tr>
      <w:tr w:rsidR="00CA53DE" w:rsidRPr="00441CD0" w14:paraId="0CF4525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1FDA66" w14:textId="77777777" w:rsidR="00CA53DE" w:rsidRPr="00441CD0" w:rsidRDefault="00CA53DE" w:rsidP="00A97D8D">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00A2636"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68D770" w14:textId="77777777" w:rsidR="00CA53DE" w:rsidRDefault="00CA53DE" w:rsidP="00A97D8D">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511D93CA" w14:textId="6684FD05" w:rsidR="00CA53DE" w:rsidRPr="00441CD0" w:rsidRDefault="00CA53DE" w:rsidP="00A97D8D">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ins w:id="82" w:author="Frank, Nov. v0.3" w:date="2022-11-17T23:53:00Z">
              <w:r w:rsidR="00CA0A44">
                <w:rPr>
                  <w:lang w:eastAsia="zh-CN"/>
                </w:rPr>
                <w:t>(</w:t>
              </w:r>
            </w:ins>
            <w:ins w:id="83" w:author="Gloria Zhu" w:date="2022-10-05T15:27:00Z">
              <w:r w:rsidR="00A752E7">
                <w:rPr>
                  <w:lang w:eastAsia="zh-CN"/>
                </w:rPr>
                <w:t>NOTE</w:t>
              </w:r>
              <w:r w:rsidR="00D055CD">
                <w:rPr>
                  <w:lang w:eastAsia="zh-CN"/>
                </w:rPr>
                <w:t xml:space="preserve"> </w:t>
              </w:r>
            </w:ins>
            <w:ins w:id="84" w:author="Frank, Nov. v0.0" w:date="2022-10-30T12:52:00Z">
              <w:r w:rsidR="00893DEF">
                <w:rPr>
                  <w:lang w:eastAsia="zh-CN"/>
                </w:rPr>
                <w:t>X</w:t>
              </w:r>
            </w:ins>
            <w:ins w:id="85" w:author="Frank, Nov. v0.3" w:date="2022-11-17T23:53:00Z">
              <w:r w:rsidR="00CA0A44">
                <w:rPr>
                  <w:lang w:eastAsia="zh-CN"/>
                </w:rPr>
                <w:t>)</w:t>
              </w:r>
            </w:ins>
            <w:ins w:id="86" w:author="Gloria Zhu" w:date="2022-10-05T15:27:00Z">
              <w:r w:rsidR="00D055CD">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6BB9DBF"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9FB029"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35CD78"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182D64" w14:textId="77777777" w:rsidR="00CA53DE" w:rsidRPr="00441CD0" w:rsidRDefault="00CA53DE"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8922307" w14:textId="77777777" w:rsidR="00CA53DE" w:rsidRPr="00441CD0" w:rsidRDefault="00CA53DE" w:rsidP="00A97D8D">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956AB3E" w14:textId="77777777" w:rsidR="00CA53DE" w:rsidRPr="00441CD0" w:rsidRDefault="00CA53DE" w:rsidP="00A97D8D">
            <w:pPr>
              <w:pStyle w:val="TAC"/>
              <w:rPr>
                <w:lang w:val="fr-FR"/>
              </w:rPr>
            </w:pPr>
            <w:r>
              <w:rPr>
                <w:lang w:val="fr-FR"/>
              </w:rPr>
              <w:t>TSC</w:t>
            </w:r>
            <w:r w:rsidRPr="00441CD0">
              <w:rPr>
                <w:lang w:val="fr-FR"/>
              </w:rPr>
              <w:t xml:space="preserve"> Management </w:t>
            </w:r>
            <w:r w:rsidRPr="00441CD0">
              <w:rPr>
                <w:lang w:val="sv-SE" w:eastAsia="zh-CN"/>
              </w:rPr>
              <w:t>Information</w:t>
            </w:r>
          </w:p>
        </w:tc>
      </w:tr>
      <w:tr w:rsidR="00CA53DE" w:rsidRPr="00441CD0" w14:paraId="11CED47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407FEAB" w14:textId="77777777" w:rsidR="00CA53DE" w:rsidRPr="00441CD0" w:rsidRDefault="00CA53DE" w:rsidP="00A97D8D">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11C1B3E6"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1F46DC" w14:textId="77777777" w:rsidR="00CA53DE" w:rsidRPr="00441CD0" w:rsidRDefault="00CA53DE" w:rsidP="00A97D8D">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7DEE4A9F" w14:textId="77777777" w:rsidR="00CA53DE" w:rsidRPr="00441CD0" w:rsidRDefault="00CA53DE" w:rsidP="00A97D8D">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B1BAC3"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2568E33"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D9A1FAD"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CBE3872" w14:textId="77777777" w:rsidR="00CA53DE" w:rsidRPr="00441CD0" w:rsidRDefault="00CA53DE" w:rsidP="00A97D8D">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488825FC" w14:textId="77777777" w:rsidR="00CA53DE" w:rsidRPr="00441CD0" w:rsidRDefault="00CA53DE" w:rsidP="00A97D8D">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A2613B5" w14:textId="77777777" w:rsidR="00CA53DE" w:rsidRPr="00441CD0" w:rsidRDefault="00CA53DE" w:rsidP="00A97D8D">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CA53DE" w:rsidRPr="00441CD0" w14:paraId="72DE2C5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B94DD7" w14:textId="77777777" w:rsidR="00CA53DE" w:rsidRPr="00441CD0" w:rsidRDefault="00CA53DE" w:rsidP="00A97D8D">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4DEC19EE"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5AB9DB8" w14:textId="77777777" w:rsidR="00CA53DE" w:rsidRPr="00734010" w:rsidRDefault="00CA53DE" w:rsidP="00A97D8D">
            <w:pPr>
              <w:pStyle w:val="TAL"/>
              <w:rPr>
                <w:lang w:eastAsia="zh-CN"/>
              </w:rPr>
            </w:pPr>
            <w:r w:rsidRPr="000A1449">
              <w:t xml:space="preserve">This IE shall be present if </w:t>
            </w:r>
            <w:proofErr w:type="gramStart"/>
            <w:r w:rsidRPr="000A1449">
              <w:t>a</w:t>
            </w:r>
            <w:proofErr w:type="gramEnd"/>
            <w:r w:rsidRPr="000A1449">
              <w:t xml:space="preserve">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53CE8903" w14:textId="77777777" w:rsidR="00CA53DE" w:rsidRPr="00441CD0" w:rsidRDefault="00CA53DE" w:rsidP="00A97D8D">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356B2AF5" w14:textId="77777777" w:rsidR="00CA53DE" w:rsidRPr="00441CD0" w:rsidRDefault="00CA53DE" w:rsidP="00A97D8D">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B5BBDF0" w14:textId="77777777" w:rsidR="00CA53DE" w:rsidRPr="00441CD0" w:rsidRDefault="00CA53DE" w:rsidP="00A97D8D">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9927E39" w14:textId="77777777" w:rsidR="00CA53DE" w:rsidRPr="00441CD0" w:rsidRDefault="00CA53DE" w:rsidP="00A97D8D">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401290C" w14:textId="77777777" w:rsidR="00CA53DE" w:rsidRPr="00441CD0" w:rsidRDefault="00CA53DE"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B90911D" w14:textId="77777777" w:rsidR="00CA53DE" w:rsidRPr="00441CD0" w:rsidRDefault="00CA53DE" w:rsidP="00A97D8D">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741C0AFB" w14:textId="77777777" w:rsidR="00CA53DE" w:rsidRPr="00441CD0" w:rsidRDefault="00CA53DE" w:rsidP="00A97D8D">
            <w:pPr>
              <w:pStyle w:val="TAC"/>
              <w:rPr>
                <w:lang w:val="fr-FR"/>
              </w:rPr>
            </w:pPr>
            <w:r w:rsidRPr="00441CD0">
              <w:rPr>
                <w:szCs w:val="18"/>
              </w:rPr>
              <w:t>Updated PDR</w:t>
            </w:r>
          </w:p>
        </w:tc>
      </w:tr>
      <w:tr w:rsidR="00CA53DE" w:rsidRPr="00441CD0" w14:paraId="60671C8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0586B8F" w14:textId="77777777" w:rsidR="00CA53DE" w:rsidRPr="001117B4" w:rsidRDefault="00CA53DE" w:rsidP="00A97D8D">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6B233852" w14:textId="77777777" w:rsidR="00CA53DE" w:rsidRPr="00441CD0" w:rsidRDefault="00CA53DE"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3486CB" w14:textId="77777777" w:rsidR="00CA53DE" w:rsidRDefault="00CA53DE" w:rsidP="00A97D8D">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1723EDE5" w14:textId="77777777" w:rsidR="00CA53DE" w:rsidRPr="00791A39" w:rsidRDefault="00CA53DE" w:rsidP="00A97D8D">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586A1CFE" w14:textId="77777777" w:rsidR="00CA53DE" w:rsidRPr="001117B4" w:rsidRDefault="00CA53DE" w:rsidP="00A97D8D">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9E71BF4" w14:textId="77777777" w:rsidR="00CA53DE" w:rsidRPr="001117B4" w:rsidRDefault="00CA53DE" w:rsidP="00A97D8D">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2285E1F" w14:textId="77777777" w:rsidR="00CA53DE" w:rsidRPr="001117B4" w:rsidRDefault="00CA53DE" w:rsidP="00A97D8D">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1AF961D" w14:textId="77777777" w:rsidR="00CA53DE" w:rsidRPr="001117B4" w:rsidRDefault="00CA53DE" w:rsidP="00A97D8D">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1EC1FB" w14:textId="77777777" w:rsidR="00CA53DE" w:rsidRPr="001117B4" w:rsidRDefault="00CA53DE" w:rsidP="00A97D8D">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F04A628" w14:textId="77777777" w:rsidR="00CA53DE" w:rsidRPr="001117B4" w:rsidRDefault="00CA53DE" w:rsidP="00A97D8D">
            <w:pPr>
              <w:pStyle w:val="TAC"/>
              <w:rPr>
                <w:szCs w:val="18"/>
              </w:rPr>
            </w:pPr>
            <w:r w:rsidRPr="001117B4">
              <w:rPr>
                <w:szCs w:val="18"/>
              </w:rPr>
              <w:t>Packet Rate Status Report</w:t>
            </w:r>
          </w:p>
        </w:tc>
      </w:tr>
      <w:tr w:rsidR="00CA53DE" w:rsidRPr="00441CD0" w14:paraId="4D1C6A6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6EBF4D1F" w14:textId="77777777" w:rsidR="00CA53DE" w:rsidRPr="001117B4" w:rsidRDefault="00CA53DE" w:rsidP="00A97D8D">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3BFEA0CA" w14:textId="77777777" w:rsidR="00CA53DE" w:rsidRPr="00441CD0" w:rsidRDefault="00CA53DE"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26B290B" w14:textId="77777777" w:rsidR="00CA53DE" w:rsidRPr="007B12EA" w:rsidRDefault="00CA53DE" w:rsidP="00A97D8D">
            <w:pPr>
              <w:pStyle w:val="TAL"/>
              <w:rPr>
                <w:lang w:val="en-US"/>
              </w:rPr>
            </w:pPr>
            <w:r>
              <w:rPr>
                <w:lang w:val="en-US"/>
              </w:rPr>
              <w:t>This IE shall be present if the Cause IE indicates partial acceptance of the request to provide failure information related to a failed rule.</w:t>
            </w:r>
          </w:p>
          <w:p w14:paraId="541265A9" w14:textId="77777777" w:rsidR="00CA53DE" w:rsidRPr="007B12EA" w:rsidRDefault="00CA53DE" w:rsidP="00A97D8D">
            <w:pPr>
              <w:pStyle w:val="TAL"/>
              <w:rPr>
                <w:lang w:val="en-US" w:eastAsia="zh-CN"/>
              </w:rPr>
            </w:pPr>
            <w:r w:rsidRPr="007B12EA">
              <w:rPr>
                <w:lang w:val="en-US" w:eastAsia="zh-CN"/>
              </w:rPr>
              <w:t>Several IEs within the same IE type may be present to report failures to apply multiple rules.</w:t>
            </w:r>
          </w:p>
          <w:p w14:paraId="60D2D5FD" w14:textId="77777777" w:rsidR="00CA53DE" w:rsidRPr="007B12EA" w:rsidRDefault="00CA53DE" w:rsidP="00A97D8D">
            <w:pPr>
              <w:pStyle w:val="TAL"/>
              <w:rPr>
                <w:lang w:val="en-US" w:eastAsia="zh-CN"/>
              </w:rPr>
            </w:pPr>
          </w:p>
          <w:p w14:paraId="136843B3" w14:textId="77777777" w:rsidR="00CA53DE" w:rsidRPr="001117B4" w:rsidRDefault="00CA53DE" w:rsidP="00A97D8D">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21F9D603" w14:textId="77777777" w:rsidR="00CA53DE" w:rsidRPr="001117B4" w:rsidRDefault="00CA53DE" w:rsidP="00A97D8D">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93FC79" w14:textId="77777777" w:rsidR="00CA53DE" w:rsidRPr="001117B4" w:rsidRDefault="00CA53DE" w:rsidP="00A97D8D">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0495718" w14:textId="77777777" w:rsidR="00CA53DE" w:rsidRPr="001117B4" w:rsidRDefault="00CA53DE" w:rsidP="00A97D8D">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89F02D9" w14:textId="77777777" w:rsidR="00CA53DE" w:rsidRDefault="00CA53DE"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3CEB1D" w14:textId="77777777" w:rsidR="00CA53DE" w:rsidRPr="001117B4" w:rsidRDefault="00CA53DE" w:rsidP="00A97D8D">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7149EC9" w14:textId="77777777" w:rsidR="00CA53DE" w:rsidRPr="001117B4" w:rsidRDefault="00CA53DE" w:rsidP="00A97D8D">
            <w:pPr>
              <w:pStyle w:val="TAC"/>
              <w:rPr>
                <w:szCs w:val="18"/>
              </w:rPr>
            </w:pPr>
            <w:r>
              <w:rPr>
                <w:lang w:val="en-US" w:eastAsia="zh-CN"/>
              </w:rPr>
              <w:t>Partial Failure Information</w:t>
            </w:r>
          </w:p>
        </w:tc>
      </w:tr>
      <w:tr w:rsidR="00CA53DE" w:rsidRPr="00441CD0" w14:paraId="501F9F4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562A9BAD" w14:textId="77777777" w:rsidR="00CA53DE" w:rsidRDefault="00CA53DE" w:rsidP="00A97D8D">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3BA326C5" w14:textId="77777777" w:rsidR="00CA53DE" w:rsidRDefault="00CA53DE" w:rsidP="00A97D8D">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13351F" w14:textId="77777777" w:rsidR="00CA53DE" w:rsidRDefault="00CA53DE" w:rsidP="00A97D8D">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64E9D321" w14:textId="77777777" w:rsidR="00CA53DE" w:rsidRDefault="00CA53DE" w:rsidP="00A97D8D">
            <w:pPr>
              <w:pStyle w:val="TAL"/>
              <w:rPr>
                <w:lang w:val="en-US"/>
              </w:rPr>
            </w:pPr>
          </w:p>
          <w:p w14:paraId="79559657" w14:textId="77777777" w:rsidR="00CA53DE" w:rsidRDefault="00CA53DE" w:rsidP="00A97D8D">
            <w:pPr>
              <w:pStyle w:val="TAL"/>
              <w:rPr>
                <w:lang w:val="en-US"/>
              </w:rPr>
            </w:pPr>
            <w:r>
              <w:rPr>
                <w:lang w:val="en-US"/>
              </w:rPr>
              <w:t>Several IE with the same IE type may be present to contain N4 Information for several MBS Sessions.</w:t>
            </w:r>
          </w:p>
          <w:p w14:paraId="63758363" w14:textId="77777777" w:rsidR="00CA53DE" w:rsidRDefault="00CA53DE" w:rsidP="00A97D8D">
            <w:pPr>
              <w:pStyle w:val="TAL"/>
              <w:rPr>
                <w:lang w:val="en-US"/>
              </w:rPr>
            </w:pPr>
          </w:p>
          <w:p w14:paraId="2E3E4981" w14:textId="77777777" w:rsidR="00CA53DE" w:rsidRDefault="00CA53DE" w:rsidP="00A97D8D">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269699DB" w14:textId="77777777" w:rsidR="00CA53DE" w:rsidRDefault="00CA53DE"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91EAD" w14:textId="77777777" w:rsidR="00CA53DE" w:rsidRDefault="00CA53DE" w:rsidP="00A97D8D">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3AD4EC" w14:textId="77777777" w:rsidR="00CA53DE" w:rsidRDefault="00CA53DE"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074829" w14:textId="77777777" w:rsidR="00CA53DE" w:rsidRDefault="00CA53DE" w:rsidP="00A97D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68325A" w14:textId="77777777" w:rsidR="00CA53DE" w:rsidRDefault="00CA53DE" w:rsidP="00A97D8D">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09605814" w14:textId="77777777" w:rsidR="00CA53DE" w:rsidRDefault="00CA53DE" w:rsidP="00A97D8D">
            <w:pPr>
              <w:pStyle w:val="TAC"/>
              <w:rPr>
                <w:lang w:val="en-US" w:eastAsia="zh-CN"/>
              </w:rPr>
            </w:pPr>
            <w:r>
              <w:rPr>
                <w:lang w:val="fr-FR"/>
              </w:rPr>
              <w:t>MBS Session N4 Information</w:t>
            </w:r>
          </w:p>
        </w:tc>
      </w:tr>
      <w:tr w:rsidR="00CA53DE" w:rsidRPr="00441CD0" w14:paraId="4E2E124A" w14:textId="77777777" w:rsidTr="00A97D8D">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17BCED33" w14:textId="77777777" w:rsidR="00CA53DE" w:rsidRDefault="00CA53DE" w:rsidP="009D394F">
            <w:pPr>
              <w:pStyle w:val="TAN"/>
              <w:rPr>
                <w:ins w:id="87" w:author="Gloria Zhu" w:date="2022-10-05T15:27:00Z"/>
                <w:lang w:val="en-US" w:eastAsia="zh-CN"/>
              </w:rPr>
            </w:pPr>
            <w:r>
              <w:lastRenderedPageBreak/>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516C98C8" w14:textId="1AFDBC00" w:rsidR="00D055CD" w:rsidRPr="00F42965" w:rsidRDefault="00F42965" w:rsidP="00F42965">
            <w:pPr>
              <w:pStyle w:val="TAN"/>
              <w:rPr>
                <w:lang w:val="en-US" w:eastAsia="zh-CN"/>
              </w:rPr>
            </w:pPr>
            <w:ins w:id="88" w:author="Gloria Zhu" w:date="2022-10-05T15:27:00Z">
              <w:r w:rsidRPr="00441CD0">
                <w:rPr>
                  <w:lang w:val="en-US"/>
                </w:rPr>
                <w:t>NOTE</w:t>
              </w:r>
              <w:r>
                <w:rPr>
                  <w:lang w:val="en-US"/>
                </w:rPr>
                <w:t> </w:t>
              </w:r>
            </w:ins>
            <w:ins w:id="89" w:author="Frank, Nov. v0.0" w:date="2022-10-30T12:52:00Z">
              <w:r w:rsidR="00CE6F17">
                <w:rPr>
                  <w:lang w:val="en-US"/>
                </w:rPr>
                <w:t>X</w:t>
              </w:r>
            </w:ins>
            <w:ins w:id="90" w:author="Gloria Zhu" w:date="2022-10-05T15:27:00Z">
              <w:r w:rsidRPr="00441CD0">
                <w:rPr>
                  <w:lang w:val="en-US"/>
                </w:rPr>
                <w:t>:</w:t>
              </w:r>
              <w:r>
                <w:rPr>
                  <w:lang w:val="en-US"/>
                </w:rPr>
                <w:t xml:space="preserve">   </w:t>
              </w:r>
              <w:r>
                <w:rPr>
                  <w:lang w:eastAsia="x-none"/>
                </w:rPr>
                <w:t xml:space="preserve">When transferring port and user plane node management information between </w:t>
              </w:r>
            </w:ins>
            <w:ins w:id="91" w:author="Frank, Nov. v0.0" w:date="2022-10-30T13:21:00Z">
              <w:r w:rsidR="007D1BC2">
                <w:rPr>
                  <w:lang w:eastAsia="x-none"/>
                </w:rPr>
                <w:t xml:space="preserve">the </w:t>
              </w:r>
            </w:ins>
            <w:ins w:id="92" w:author="Gloria Zhu" w:date="2022-10-05T15:27:00Z">
              <w:r w:rsidRPr="001B7C50">
                <w:rPr>
                  <w:lang w:eastAsia="x-none"/>
                </w:rPr>
                <w:t xml:space="preserve">TSN AF or </w:t>
              </w:r>
            </w:ins>
            <w:ins w:id="93" w:author="Frank, Nov. v0.0" w:date="2022-10-30T13:21:00Z">
              <w:r w:rsidR="007D1BC2">
                <w:rPr>
                  <w:lang w:eastAsia="x-none"/>
                </w:rPr>
                <w:t xml:space="preserve">the </w:t>
              </w:r>
            </w:ins>
            <w:ins w:id="94" w:author="Gloria Zhu" w:date="2022-10-05T15:27:00Z">
              <w:r w:rsidRPr="001B7C50">
                <w:rPr>
                  <w:lang w:eastAsia="x-none"/>
                </w:rPr>
                <w:t xml:space="preserve">TSCTSF and </w:t>
              </w:r>
            </w:ins>
            <w:ins w:id="95" w:author="Frank, Nov. v0.0" w:date="2022-10-30T13:21:00Z">
              <w:r w:rsidR="007D1BC2">
                <w:rPr>
                  <w:lang w:eastAsia="x-none"/>
                </w:rPr>
                <w:t xml:space="preserve">the </w:t>
              </w:r>
            </w:ins>
            <w:ins w:id="96" w:author="Gloria Zhu" w:date="2022-10-05T15:27:00Z">
              <w:r w:rsidRPr="001B7C50">
                <w:rPr>
                  <w:lang w:eastAsia="x-none"/>
                </w:rPr>
                <w:t>NW-TT</w:t>
              </w:r>
              <w:r>
                <w:rPr>
                  <w:lang w:eastAsia="x-none"/>
                </w:rPr>
                <w:t>,</w:t>
              </w:r>
              <w:r w:rsidRPr="001B7C50">
                <w:rPr>
                  <w:lang w:eastAsia="x-none"/>
                </w:rPr>
                <w:t xml:space="preserve"> </w:t>
              </w:r>
            </w:ins>
            <w:ins w:id="97" w:author="Frank, Nov. v0.0" w:date="2022-10-30T13:21:00Z">
              <w:r w:rsidR="007D1BC2">
                <w:rPr>
                  <w:lang w:eastAsia="x-none"/>
                </w:rPr>
                <w:t xml:space="preserve">since the </w:t>
              </w:r>
            </w:ins>
            <w:ins w:id="98" w:author="Gloria Zhu" w:date="2022-10-05T15:27:00Z">
              <w:r w:rsidRPr="001B7C50">
                <w:rPr>
                  <w:lang w:eastAsia="x-none"/>
                </w:rPr>
                <w:t xml:space="preserve">NW-TT may support </w:t>
              </w:r>
              <w:r>
                <w:rPr>
                  <w:lang w:eastAsia="x-none"/>
                </w:rPr>
                <w:t>multiple</w:t>
              </w:r>
              <w:r w:rsidRPr="001B7C50">
                <w:rPr>
                  <w:lang w:eastAsia="x-none"/>
                </w:rPr>
                <w:t xml:space="preserve"> ports</w:t>
              </w:r>
            </w:ins>
            <w:ins w:id="99" w:author="Frank, Nov. v0.0" w:date="2022-10-30T13:21:00Z">
              <w:r w:rsidR="007D1BC2">
                <w:rPr>
                  <w:lang w:eastAsia="x-none"/>
                </w:rPr>
                <w:t xml:space="preserve">, there may be several instances of the </w:t>
              </w:r>
              <w:r w:rsidR="007D1BC2">
                <w:t xml:space="preserve">TSC </w:t>
              </w:r>
              <w:r w:rsidR="007D1BC2" w:rsidRPr="00441CD0">
                <w:t xml:space="preserve">Management Information </w:t>
              </w:r>
              <w:r w:rsidR="007D1BC2" w:rsidRPr="00441CD0">
                <w:rPr>
                  <w:lang w:eastAsia="zh-CN"/>
                </w:rPr>
                <w:t>IE</w:t>
              </w:r>
              <w:r w:rsidR="007D1BC2">
                <w:rPr>
                  <w:lang w:eastAsia="zh-CN"/>
                </w:rPr>
                <w:t xml:space="preserve">s containing </w:t>
              </w:r>
              <w:r w:rsidR="007D1BC2">
                <w:rPr>
                  <w:lang w:eastAsia="x-none"/>
                </w:rPr>
                <w:t>a</w:t>
              </w:r>
              <w:r w:rsidR="007D1BC2" w:rsidRPr="001B7C50">
                <w:rPr>
                  <w:lang w:eastAsia="x-none"/>
                </w:rPr>
                <w:t xml:space="preserve"> Port Management Information Container</w:t>
              </w:r>
              <w:r w:rsidR="007D1BC2">
                <w:rPr>
                  <w:lang w:eastAsia="x-none"/>
                </w:rPr>
                <w:t xml:space="preserve"> together with a </w:t>
              </w:r>
              <w:r w:rsidR="007D1BC2">
                <w:rPr>
                  <w:szCs w:val="18"/>
                  <w:lang w:val="de-DE"/>
                </w:rPr>
                <w:t>NW-TT Port Number</w:t>
              </w:r>
              <w:r w:rsidR="007D1BC2">
                <w:rPr>
                  <w:lang w:eastAsia="x-none"/>
                </w:rPr>
                <w:t xml:space="preserve">, and only one instance of the </w:t>
              </w:r>
              <w:r w:rsidR="007D1BC2">
                <w:t xml:space="preserve">TSC </w:t>
              </w:r>
              <w:r w:rsidR="007D1BC2" w:rsidRPr="00441CD0">
                <w:t xml:space="preserve">Management Information </w:t>
              </w:r>
              <w:r w:rsidR="007D1BC2" w:rsidRPr="00441CD0">
                <w:rPr>
                  <w:lang w:eastAsia="zh-CN"/>
                </w:rPr>
                <w:t>IE</w:t>
              </w:r>
              <w:r w:rsidR="007D1BC2">
                <w:rPr>
                  <w:lang w:eastAsia="zh-CN"/>
                </w:rPr>
                <w:t xml:space="preserve"> containing </w:t>
              </w:r>
              <w:r w:rsidR="007D1BC2" w:rsidRPr="001B7C50">
                <w:rPr>
                  <w:lang w:eastAsia="x-none"/>
                </w:rPr>
                <w:t>a User Plane Node Management Information Container</w:t>
              </w:r>
            </w:ins>
            <w:ins w:id="100" w:author="Frank, Nov. v0.2" w:date="2022-11-17T10:04:00Z">
              <w:r w:rsidR="0073282D">
                <w:rPr>
                  <w:lang w:eastAsia="x-none"/>
                </w:rPr>
                <w:t xml:space="preserve"> </w:t>
              </w:r>
            </w:ins>
            <w:ins w:id="101" w:author="Frank, Nov. v0.2" w:date="2022-11-17T10:05:00Z">
              <w:r w:rsidR="0073282D">
                <w:rPr>
                  <w:lang w:eastAsia="x-none"/>
                </w:rPr>
                <w:t>that</w:t>
              </w:r>
            </w:ins>
            <w:ins w:id="102" w:author="Frank, Nov. v0.2" w:date="2022-11-17T10:04:00Z">
              <w:r w:rsidR="0073282D">
                <w:rPr>
                  <w:lang w:eastAsia="x-none"/>
                </w:rPr>
                <w:t xml:space="preserve"> may also contain a</w:t>
              </w:r>
              <w:r w:rsidR="0073282D" w:rsidRPr="001B7C50">
                <w:rPr>
                  <w:lang w:eastAsia="x-none"/>
                </w:rPr>
                <w:t xml:space="preserve"> Port Management Information Container</w:t>
              </w:r>
              <w:r w:rsidR="0073282D">
                <w:rPr>
                  <w:lang w:eastAsia="x-none"/>
                </w:rPr>
                <w:t xml:space="preserve"> together with a </w:t>
              </w:r>
              <w:r w:rsidR="0073282D">
                <w:rPr>
                  <w:szCs w:val="18"/>
                  <w:lang w:val="de-DE"/>
                </w:rPr>
                <w:t>NW-TT Port Number</w:t>
              </w:r>
            </w:ins>
            <w:ins w:id="103" w:author="Gloria Zhu" w:date="2022-10-05T15:27:00Z">
              <w:r w:rsidRPr="001B7C50">
                <w:rPr>
                  <w:lang w:eastAsia="x-none"/>
                </w:rPr>
                <w:t xml:space="preserve">. </w:t>
              </w:r>
            </w:ins>
          </w:p>
        </w:tc>
      </w:tr>
    </w:tbl>
    <w:p w14:paraId="4465C464" w14:textId="77777777" w:rsidR="00CA53DE" w:rsidRDefault="00CA53DE" w:rsidP="00CA53DE"/>
    <w:p w14:paraId="0F2C07EC" w14:textId="77777777" w:rsidR="00CA53DE" w:rsidRPr="006B5418" w:rsidRDefault="00CA53DE" w:rsidP="00CA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7A7D4" w14:textId="77777777" w:rsidR="003D4CB9" w:rsidRPr="00441CD0" w:rsidRDefault="003D4CB9" w:rsidP="003D4CB9">
      <w:pPr>
        <w:pStyle w:val="Heading3"/>
        <w:rPr>
          <w:rFonts w:cs="Arial"/>
          <w:bCs/>
        </w:rPr>
      </w:pPr>
      <w:bookmarkStart w:id="104" w:name="_Toc19717322"/>
      <w:bookmarkStart w:id="105" w:name="_Toc27490821"/>
      <w:bookmarkStart w:id="106" w:name="_Toc27557114"/>
      <w:bookmarkStart w:id="107" w:name="_Toc27724031"/>
      <w:bookmarkStart w:id="108" w:name="_Toc36031104"/>
      <w:bookmarkStart w:id="109" w:name="_Toc36043024"/>
      <w:bookmarkStart w:id="110" w:name="_Toc36814349"/>
      <w:bookmarkStart w:id="111" w:name="_Toc44689207"/>
      <w:bookmarkStart w:id="112" w:name="_Toc44923961"/>
      <w:bookmarkStart w:id="113" w:name="_Toc51860931"/>
      <w:bookmarkStart w:id="114" w:name="_Toc57930702"/>
      <w:bookmarkStart w:id="115" w:name="_Toc57931332"/>
      <w:bookmarkStart w:id="116" w:name="_Toc106825760"/>
      <w:r w:rsidRPr="00441CD0">
        <w:t>7.5.8</w:t>
      </w:r>
      <w:r w:rsidRPr="00441CD0">
        <w:tab/>
      </w:r>
      <w:r w:rsidRPr="00441CD0">
        <w:rPr>
          <w:lang w:val="fr-FR"/>
        </w:rPr>
        <w:t xml:space="preserve">PFCP </w:t>
      </w:r>
      <w:r w:rsidRPr="00441CD0">
        <w:t>Session Report</w:t>
      </w:r>
      <w:r w:rsidRPr="00441CD0">
        <w:rPr>
          <w:lang w:val="fr-FR"/>
        </w:rPr>
        <w:t xml:space="preserve"> </w:t>
      </w:r>
      <w:proofErr w:type="spellStart"/>
      <w:r w:rsidRPr="00441CD0">
        <w:rPr>
          <w:lang w:val="fr-FR"/>
        </w:rPr>
        <w:t>Request</w:t>
      </w:r>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6EBE35D9" w14:textId="77777777" w:rsidR="003D4CB9" w:rsidRPr="00441CD0" w:rsidRDefault="003D4CB9" w:rsidP="003D4CB9">
      <w:pPr>
        <w:pStyle w:val="Heading4"/>
        <w:rPr>
          <w:rFonts w:cs="Arial"/>
          <w:bCs/>
        </w:rPr>
      </w:pPr>
      <w:bookmarkStart w:id="117" w:name="_Toc19717323"/>
      <w:bookmarkStart w:id="118" w:name="_Toc27490822"/>
      <w:bookmarkStart w:id="119" w:name="_Toc27557115"/>
      <w:bookmarkStart w:id="120" w:name="_Toc27724032"/>
      <w:bookmarkStart w:id="121" w:name="_Toc36031105"/>
      <w:bookmarkStart w:id="122" w:name="_Toc36043025"/>
      <w:bookmarkStart w:id="123" w:name="_Toc36814350"/>
      <w:bookmarkStart w:id="124" w:name="_Toc44689208"/>
      <w:bookmarkStart w:id="125" w:name="_Toc44923962"/>
      <w:bookmarkStart w:id="126" w:name="_Toc51860932"/>
      <w:bookmarkStart w:id="127" w:name="_Toc57930703"/>
      <w:bookmarkStart w:id="128" w:name="_Toc57931333"/>
      <w:bookmarkStart w:id="129" w:name="_Toc106825761"/>
      <w:r w:rsidRPr="00441CD0">
        <w:t>7.5.8.1</w:t>
      </w:r>
      <w:r w:rsidRPr="00441CD0">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1224AAC3" w14:textId="77777777" w:rsidR="003D4CB9" w:rsidRPr="00441CD0" w:rsidRDefault="003D4CB9" w:rsidP="003D4CB9">
      <w:pPr>
        <w:rPr>
          <w:lang w:val="en-US"/>
        </w:rPr>
      </w:pPr>
      <w:r w:rsidRPr="00862100">
        <w:t xml:space="preserve">The PFCP Session Report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N4 and N4mb interface by the UP function to report information related to a PFCP session to the CP function.</w:t>
      </w:r>
    </w:p>
    <w:p w14:paraId="23B7C818" w14:textId="77777777" w:rsidR="003D4CB9" w:rsidRPr="00441CD0" w:rsidRDefault="003D4CB9" w:rsidP="003D4CB9">
      <w:pPr>
        <w:pStyle w:val="TH"/>
        <w:rPr>
          <w:lang w:val="en-US"/>
        </w:rPr>
      </w:pPr>
      <w:r w:rsidRPr="00441CD0">
        <w:t>Table 7.5.8-1: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3D4CB9" w:rsidRPr="00441CD0" w14:paraId="665EF328"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83FE9C" w14:textId="77777777" w:rsidR="003D4CB9" w:rsidRPr="00441CD0" w:rsidRDefault="003D4CB9"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CB81DC" w14:textId="77777777" w:rsidR="003D4CB9" w:rsidRPr="00441CD0" w:rsidRDefault="003D4CB9"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41B0EE" w14:textId="77777777" w:rsidR="003D4CB9" w:rsidRPr="00441CD0" w:rsidRDefault="003D4CB9"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32D9CC3" w14:textId="77777777" w:rsidR="003D4CB9" w:rsidRPr="00441CD0" w:rsidRDefault="003D4CB9" w:rsidP="00A97D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E3B9E3" w14:textId="77777777" w:rsidR="003D4CB9" w:rsidRPr="00441CD0" w:rsidRDefault="003D4CB9" w:rsidP="00A97D8D">
            <w:pPr>
              <w:pStyle w:val="TAH"/>
            </w:pPr>
            <w:r w:rsidRPr="00441CD0">
              <w:t>IE Type</w:t>
            </w:r>
          </w:p>
        </w:tc>
      </w:tr>
      <w:tr w:rsidR="003D4CB9" w:rsidRPr="00441CD0" w14:paraId="203ED7F0"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A3407D" w14:textId="77777777" w:rsidR="003D4CB9" w:rsidRPr="00441CD0" w:rsidRDefault="003D4CB9" w:rsidP="00A97D8D">
            <w:pPr>
              <w:spacing w:after="0"/>
              <w:rPr>
                <w:rFonts w:ascii="Arial" w:hAnsi="Arial"/>
                <w:b/>
                <w:sz w:val="18"/>
                <w:lang w:val="x-none"/>
              </w:rPr>
            </w:pPr>
            <w:bookmarkStart w:id="130"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EDD806" w14:textId="77777777" w:rsidR="003D4CB9" w:rsidRPr="00441CD0" w:rsidRDefault="003D4CB9"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7852523" w14:textId="77777777" w:rsidR="003D4CB9" w:rsidRPr="00441CD0" w:rsidRDefault="003D4CB9"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9EE8A14" w14:textId="77777777" w:rsidR="003D4CB9" w:rsidRPr="00441CD0" w:rsidRDefault="003D4CB9"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33FD5B" w14:textId="77777777" w:rsidR="003D4CB9" w:rsidRPr="00441CD0" w:rsidRDefault="003D4CB9"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8B4899" w14:textId="77777777" w:rsidR="003D4CB9" w:rsidRPr="00441CD0" w:rsidRDefault="003D4CB9"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6D0CCA" w14:textId="77777777" w:rsidR="003D4CB9" w:rsidRPr="00441CD0" w:rsidRDefault="003D4CB9"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C90A136" w14:textId="77777777" w:rsidR="003D4CB9" w:rsidRPr="00441CD0" w:rsidRDefault="003D4CB9" w:rsidP="00A97D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8569F6" w14:textId="77777777" w:rsidR="003D4CB9" w:rsidRPr="00441CD0" w:rsidRDefault="003D4CB9" w:rsidP="00A97D8D">
            <w:pPr>
              <w:spacing w:after="0"/>
              <w:rPr>
                <w:rFonts w:ascii="Arial" w:hAnsi="Arial"/>
                <w:b/>
                <w:sz w:val="18"/>
                <w:lang w:val="x-none"/>
              </w:rPr>
            </w:pPr>
            <w:bookmarkStart w:id="131" w:name="_PERM_MCCTEMPBM_CRPT05020925___7"/>
            <w:bookmarkEnd w:id="131"/>
          </w:p>
        </w:tc>
      </w:tr>
      <w:bookmarkEnd w:id="130"/>
      <w:tr w:rsidR="003D4CB9" w:rsidRPr="00441CD0" w14:paraId="297B1A3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EED64D" w14:textId="77777777" w:rsidR="003D4CB9" w:rsidRPr="00441CD0" w:rsidRDefault="003D4CB9" w:rsidP="00A97D8D">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569FFFB8" w14:textId="77777777" w:rsidR="003D4CB9" w:rsidRPr="00441CD0" w:rsidRDefault="003D4CB9" w:rsidP="00A97D8D">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3221514" w14:textId="77777777" w:rsidR="003D4CB9" w:rsidRPr="00441CD0" w:rsidRDefault="003D4CB9" w:rsidP="00A97D8D">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D8F74E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85D867"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CBD09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0F1823"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C1DCF48" w14:textId="77777777" w:rsidR="003D4CB9" w:rsidRPr="00441CD0" w:rsidRDefault="003D4CB9" w:rsidP="00A97D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A5CB75" w14:textId="77777777" w:rsidR="003D4CB9" w:rsidRPr="00441CD0" w:rsidRDefault="003D4CB9" w:rsidP="00A97D8D">
            <w:pPr>
              <w:pStyle w:val="TAC"/>
              <w:rPr>
                <w:lang w:val="sv-SE"/>
              </w:rPr>
            </w:pPr>
            <w:r w:rsidRPr="00441CD0">
              <w:rPr>
                <w:lang w:val="sv-SE"/>
              </w:rPr>
              <w:t>Report Type</w:t>
            </w:r>
          </w:p>
        </w:tc>
      </w:tr>
      <w:tr w:rsidR="003D4CB9" w:rsidRPr="00441CD0" w14:paraId="7A30925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9EAEC" w14:textId="77777777" w:rsidR="003D4CB9" w:rsidRPr="00441CD0" w:rsidRDefault="003D4CB9" w:rsidP="00A97D8D">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7BA6675A"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D7DF35" w14:textId="77777777" w:rsidR="003D4CB9" w:rsidRPr="00441CD0" w:rsidRDefault="003D4CB9" w:rsidP="00A97D8D">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299AC34E"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435304" w14:textId="77777777" w:rsidR="003D4CB9" w:rsidRPr="00441CD0" w:rsidRDefault="003D4CB9"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48575" w14:textId="77777777" w:rsidR="003D4CB9" w:rsidRPr="00441CD0" w:rsidRDefault="003D4CB9"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10E4DF"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291328" w14:textId="77777777" w:rsidR="003D4CB9" w:rsidRPr="00441CD0" w:rsidRDefault="003D4CB9" w:rsidP="00A97D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D0BEB3" w14:textId="77777777" w:rsidR="003D4CB9" w:rsidRPr="00441CD0" w:rsidRDefault="003D4CB9" w:rsidP="00A97D8D">
            <w:pPr>
              <w:pStyle w:val="TAC"/>
              <w:rPr>
                <w:lang w:val="sv-SE"/>
              </w:rPr>
            </w:pPr>
            <w:r w:rsidRPr="00441CD0">
              <w:rPr>
                <w:lang w:val="sv-SE"/>
              </w:rPr>
              <w:t>Downlink Data Report</w:t>
            </w:r>
          </w:p>
        </w:tc>
      </w:tr>
      <w:tr w:rsidR="003D4CB9" w:rsidRPr="00441CD0" w14:paraId="7D3CD6C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6B3873" w14:textId="77777777" w:rsidR="003D4CB9" w:rsidRPr="00441CD0" w:rsidRDefault="003D4CB9" w:rsidP="00A97D8D">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10615EA2"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27831F1" w14:textId="77777777" w:rsidR="003D4CB9" w:rsidRPr="00441CD0" w:rsidRDefault="003D4CB9" w:rsidP="00A97D8D">
            <w:pPr>
              <w:pStyle w:val="TAL"/>
            </w:pPr>
            <w:r w:rsidRPr="00441CD0">
              <w:t>This IE shall be present if the Report Type indicates a Usage Report.</w:t>
            </w:r>
          </w:p>
          <w:p w14:paraId="582089CB" w14:textId="77777777" w:rsidR="003D4CB9" w:rsidRPr="00441CD0" w:rsidRDefault="003D4CB9" w:rsidP="00A97D8D">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3532722"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1133E5"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00AB70"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BDB9F5"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93D6C8" w14:textId="77777777" w:rsidR="003D4CB9" w:rsidRPr="00441CD0" w:rsidRDefault="003D4CB9" w:rsidP="00A97D8D">
            <w:pPr>
              <w:pStyle w:val="TAC"/>
            </w:pPr>
            <w: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A363EA" w14:textId="77777777" w:rsidR="003D4CB9" w:rsidRPr="00441CD0" w:rsidRDefault="003D4CB9" w:rsidP="00A97D8D">
            <w:pPr>
              <w:pStyle w:val="TAC"/>
              <w:rPr>
                <w:lang w:val="sv-SE"/>
              </w:rPr>
            </w:pPr>
            <w:r w:rsidRPr="00441CD0">
              <w:rPr>
                <w:lang w:val="sv-SE"/>
              </w:rPr>
              <w:t>Usage Report</w:t>
            </w:r>
          </w:p>
        </w:tc>
      </w:tr>
      <w:tr w:rsidR="003D4CB9" w:rsidRPr="00441CD0" w14:paraId="43DF3E8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07A6A5" w14:textId="77777777" w:rsidR="003D4CB9" w:rsidRPr="00441CD0" w:rsidRDefault="003D4CB9" w:rsidP="00A97D8D">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1A90DD96"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918E92" w14:textId="77777777" w:rsidR="003D4CB9" w:rsidRPr="00441CD0" w:rsidRDefault="003D4CB9" w:rsidP="00A97D8D">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65175107"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8C5927"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44FE52" w14:textId="77777777" w:rsidR="003D4CB9" w:rsidRPr="00441CD0" w:rsidRDefault="003D4CB9"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DD3866"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C98C21" w14:textId="77777777" w:rsidR="003D4CB9" w:rsidRPr="00441CD0" w:rsidRDefault="003D4CB9" w:rsidP="00A97D8D">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11971E" w14:textId="77777777" w:rsidR="003D4CB9" w:rsidRPr="00441CD0" w:rsidRDefault="003D4CB9" w:rsidP="00A97D8D">
            <w:pPr>
              <w:pStyle w:val="TAC"/>
              <w:rPr>
                <w:lang w:val="sv-SE"/>
              </w:rPr>
            </w:pPr>
            <w:r w:rsidRPr="00441CD0">
              <w:rPr>
                <w:lang w:val="sv-SE"/>
              </w:rPr>
              <w:t>Error Indication Report</w:t>
            </w:r>
          </w:p>
        </w:tc>
      </w:tr>
      <w:tr w:rsidR="003D4CB9" w:rsidRPr="00441CD0" w14:paraId="770519B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6E98B5" w14:textId="77777777" w:rsidR="003D4CB9" w:rsidRPr="00441CD0" w:rsidRDefault="003D4CB9" w:rsidP="00A97D8D">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BE54586" w14:textId="77777777" w:rsidR="003D4CB9" w:rsidRPr="00441CD0" w:rsidRDefault="003D4CB9" w:rsidP="00A97D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5A9037D" w14:textId="77777777" w:rsidR="003D4CB9" w:rsidRPr="00441CD0" w:rsidRDefault="003D4CB9" w:rsidP="00A97D8D">
            <w:pPr>
              <w:pStyle w:val="TAL"/>
            </w:pPr>
            <w:r w:rsidRPr="00441CD0">
              <w:t xml:space="preserve">The UP function may include this IE if it supports the load control </w:t>
            </w:r>
            <w:proofErr w:type="gramStart"/>
            <w:r w:rsidRPr="00441CD0">
              <w:t>feature</w:t>
            </w:r>
            <w:proofErr w:type="gramEnd"/>
            <w:r w:rsidRPr="00441CD0">
              <w:t xml:space="preserve"> and the feature is activated in the network.</w:t>
            </w:r>
          </w:p>
          <w:p w14:paraId="1FF7BC23" w14:textId="77777777" w:rsidR="003D4CB9" w:rsidRPr="00441CD0" w:rsidRDefault="003D4CB9" w:rsidP="00A97D8D">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F94980"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85BBF1"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8803EA"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0AE90D"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9B3E50" w14:textId="77777777" w:rsidR="003D4CB9" w:rsidRPr="00441CD0" w:rsidRDefault="003D4CB9"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24B71" w14:textId="77777777" w:rsidR="003D4CB9" w:rsidRPr="00441CD0" w:rsidRDefault="003D4CB9" w:rsidP="00A97D8D">
            <w:pPr>
              <w:pStyle w:val="TAC"/>
              <w:rPr>
                <w:lang w:val="sv-SE"/>
              </w:rPr>
            </w:pPr>
            <w:r w:rsidRPr="00441CD0">
              <w:rPr>
                <w:lang w:val="sv-SE"/>
              </w:rPr>
              <w:t>Load Control Information</w:t>
            </w:r>
          </w:p>
        </w:tc>
      </w:tr>
      <w:tr w:rsidR="003D4CB9" w:rsidRPr="00441CD0" w14:paraId="37E0E24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B8A8CC" w14:textId="77777777" w:rsidR="003D4CB9" w:rsidRPr="00441CD0" w:rsidRDefault="003D4CB9" w:rsidP="00A97D8D">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C3064D0" w14:textId="77777777" w:rsidR="003D4CB9" w:rsidRPr="00441CD0" w:rsidRDefault="003D4CB9" w:rsidP="00A97D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7985D13" w14:textId="77777777" w:rsidR="003D4CB9" w:rsidRPr="00441CD0" w:rsidRDefault="003D4CB9" w:rsidP="00A97D8D">
            <w:pPr>
              <w:pStyle w:val="TAL"/>
            </w:pPr>
            <w:r w:rsidRPr="00441CD0">
              <w:t xml:space="preserve">During an overload condition, the UP function may include this IE if it supports the overload control </w:t>
            </w:r>
            <w:proofErr w:type="gramStart"/>
            <w:r w:rsidRPr="00441CD0">
              <w:t>feature</w:t>
            </w:r>
            <w:proofErr w:type="gramEnd"/>
            <w:r w:rsidRPr="00441CD0">
              <w:t xml:space="preserve"> and the feature is activated in the network.</w:t>
            </w:r>
          </w:p>
          <w:p w14:paraId="3B376FC1" w14:textId="77777777" w:rsidR="003D4CB9" w:rsidRPr="00441CD0" w:rsidRDefault="003D4CB9" w:rsidP="00A97D8D">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C70E63" w14:textId="77777777" w:rsidR="003D4CB9" w:rsidRPr="00441CD0" w:rsidRDefault="003D4CB9"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7FCC8C"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D6F5D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A32BC6"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D33AE0" w14:textId="77777777" w:rsidR="003D4CB9" w:rsidRPr="00441CD0" w:rsidRDefault="003D4CB9"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866516" w14:textId="77777777" w:rsidR="003D4CB9" w:rsidRPr="00441CD0" w:rsidRDefault="003D4CB9" w:rsidP="00A97D8D">
            <w:pPr>
              <w:pStyle w:val="TAC"/>
              <w:rPr>
                <w:lang w:val="sv-SE"/>
              </w:rPr>
            </w:pPr>
            <w:r w:rsidRPr="00441CD0">
              <w:rPr>
                <w:lang w:val="sv-SE"/>
              </w:rPr>
              <w:t>Overload Control Information</w:t>
            </w:r>
          </w:p>
        </w:tc>
      </w:tr>
      <w:tr w:rsidR="003D4CB9" w:rsidRPr="00441CD0" w14:paraId="60FF338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564743" w14:textId="77777777" w:rsidR="003D4CB9" w:rsidRPr="00441CD0" w:rsidRDefault="003D4CB9" w:rsidP="00A97D8D">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DF8C463"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92C4C9" w14:textId="77777777" w:rsidR="003D4CB9" w:rsidRPr="00441CD0" w:rsidRDefault="003D4CB9" w:rsidP="00A97D8D">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reports would follow (</w:t>
            </w:r>
            <w:proofErr w:type="gramStart"/>
            <w:r w:rsidRPr="00441CD0">
              <w:rPr>
                <w:lang w:val="en-US"/>
              </w:rPr>
              <w:t>i.e.</w:t>
            </w:r>
            <w:proofErr w:type="gramEnd"/>
            <w:r w:rsidRPr="00441CD0">
              <w:rPr>
                <w:lang w:val="en-US"/>
              </w:rPr>
              <w:t xml:space="preserve"> if the </w:t>
            </w:r>
            <w:r w:rsidRPr="00441CD0">
              <w:t>AURI flag was set to "1") (see clause</w:t>
            </w:r>
            <w:r>
              <w:t> </w:t>
            </w:r>
            <w:r w:rsidRPr="00441CD0">
              <w:t>5.2.2.3.1).</w:t>
            </w:r>
          </w:p>
          <w:p w14:paraId="68941D0C" w14:textId="77777777" w:rsidR="003D4CB9" w:rsidRDefault="003D4CB9" w:rsidP="00A97D8D">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152B40E2" w14:textId="77777777" w:rsidR="003D4CB9" w:rsidRPr="00441CD0" w:rsidRDefault="003D4CB9" w:rsidP="00A97D8D">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3764EAAE"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8BE11D"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47EF73"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B9E76B"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EFC923" w14:textId="77777777" w:rsidR="003D4CB9" w:rsidRPr="00441CD0" w:rsidRDefault="003D4CB9"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0438AD" w14:textId="77777777" w:rsidR="003D4CB9" w:rsidRPr="00441CD0" w:rsidRDefault="003D4CB9" w:rsidP="00A97D8D">
            <w:pPr>
              <w:pStyle w:val="TAC"/>
              <w:rPr>
                <w:lang w:val="sv-SE"/>
              </w:rPr>
            </w:pPr>
            <w:r w:rsidRPr="00441CD0">
              <w:rPr>
                <w:lang w:val="sv-SE"/>
              </w:rPr>
              <w:t>Additional Usage Reports Information</w:t>
            </w:r>
          </w:p>
        </w:tc>
      </w:tr>
      <w:tr w:rsidR="003D4CB9" w:rsidRPr="00441CD0" w14:paraId="430C1E0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6833BB" w14:textId="77777777" w:rsidR="003D4CB9" w:rsidRPr="00441CD0" w:rsidRDefault="003D4CB9" w:rsidP="00A97D8D">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6D957289"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57D74D" w14:textId="77777777" w:rsidR="003D4CB9" w:rsidRPr="00441CD0" w:rsidRDefault="003D4CB9" w:rsidP="00A97D8D">
            <w:pPr>
              <w:pStyle w:val="TAL"/>
              <w:rPr>
                <w:lang w:val="en-US"/>
              </w:rPr>
            </w:pPr>
            <w:r w:rsidRPr="00441CD0">
              <w:rPr>
                <w:lang w:val="en-US"/>
              </w:rPr>
              <w:t>This IE shall be included if at least one of the flags is set to "1".</w:t>
            </w:r>
          </w:p>
          <w:p w14:paraId="59EB5D3E" w14:textId="77777777" w:rsidR="003D4CB9" w:rsidRPr="00441CD0" w:rsidRDefault="003D4CB9" w:rsidP="00A97D8D">
            <w:pPr>
              <w:pStyle w:val="B2"/>
              <w:rPr>
                <w:rFonts w:ascii="Arial" w:hAnsi="Arial" w:cs="Arial"/>
                <w:sz w:val="18"/>
                <w:szCs w:val="18"/>
              </w:rPr>
            </w:pPr>
            <w:bookmarkStart w:id="132" w:name="_PERM_MCCTEMPBM_CRPT05020934___7"/>
            <w:r w:rsidRPr="00441CD0">
              <w:t>-</w:t>
            </w:r>
            <w:r w:rsidRPr="00441CD0">
              <w:tab/>
            </w:r>
            <w:r w:rsidRPr="00441CD0">
              <w:rPr>
                <w:rFonts w:ascii="Arial" w:hAnsi="Arial"/>
                <w:sz w:val="18"/>
              </w:rPr>
              <w:t xml:space="preserve">PSDBU (PFCP Session Deleted </w:t>
            </w:r>
            <w:proofErr w:type="gramStart"/>
            <w:r w:rsidRPr="00441CD0">
              <w:rPr>
                <w:rFonts w:ascii="Arial" w:hAnsi="Arial"/>
                <w:sz w:val="18"/>
              </w:rPr>
              <w:t>By</w:t>
            </w:r>
            <w:proofErr w:type="gramEnd"/>
            <w:r w:rsidRPr="00441CD0">
              <w:rPr>
                <w:rFonts w:ascii="Arial" w:hAnsi="Arial"/>
                <w:sz w:val="18"/>
              </w:rPr>
              <w:t xml:space="preserve">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3564FD2C" w14:textId="77777777" w:rsidR="003D4CB9" w:rsidRPr="00441CD0" w:rsidRDefault="003D4CB9" w:rsidP="00A97D8D">
            <w:pPr>
              <w:pStyle w:val="B1"/>
              <w:ind w:left="852"/>
              <w:rPr>
                <w:rFonts w:ascii="Arial" w:hAnsi="Arial"/>
                <w:sz w:val="18"/>
                <w:lang w:val="x-none"/>
              </w:rPr>
            </w:pPr>
            <w:bookmarkStart w:id="133" w:name="_PERM_MCCTEMPBM_CRPT05020935___2"/>
            <w:bookmarkEnd w:id="132"/>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bookmarkEnd w:id="133"/>
          <w:p w14:paraId="7E515F2A" w14:textId="77777777" w:rsidR="003D4CB9" w:rsidRPr="00441CD0" w:rsidRDefault="003D4CB9" w:rsidP="00A97D8D">
            <w:pPr>
              <w:pStyle w:val="TAL"/>
            </w:pPr>
          </w:p>
        </w:tc>
        <w:tc>
          <w:tcPr>
            <w:tcW w:w="370" w:type="dxa"/>
            <w:tcBorders>
              <w:top w:val="single" w:sz="4" w:space="0" w:color="auto"/>
              <w:left w:val="single" w:sz="4" w:space="0" w:color="auto"/>
              <w:bottom w:val="single" w:sz="4" w:space="0" w:color="auto"/>
              <w:right w:val="single" w:sz="4" w:space="0" w:color="auto"/>
            </w:tcBorders>
          </w:tcPr>
          <w:p w14:paraId="12BCDAD4" w14:textId="77777777" w:rsidR="003D4CB9" w:rsidRPr="00441CD0" w:rsidRDefault="003D4CB9" w:rsidP="00A97D8D">
            <w:pPr>
              <w:pStyle w:val="TAC"/>
            </w:pPr>
          </w:p>
          <w:p w14:paraId="7223A133" w14:textId="77777777" w:rsidR="003D4CB9" w:rsidRPr="00441CD0" w:rsidRDefault="003D4CB9" w:rsidP="00A97D8D">
            <w:pPr>
              <w:pStyle w:val="TAC"/>
            </w:pPr>
          </w:p>
          <w:p w14:paraId="5BEC057B" w14:textId="77777777" w:rsidR="003D4CB9" w:rsidRPr="00441CD0" w:rsidRDefault="003D4CB9" w:rsidP="00A97D8D">
            <w:pPr>
              <w:pStyle w:val="TAC"/>
              <w:rPr>
                <w:lang w:val="de-DE"/>
              </w:rPr>
            </w:pPr>
            <w:r w:rsidRPr="00441CD0">
              <w:rPr>
                <w:lang w:val="de-DE"/>
              </w:rPr>
              <w:t>X</w:t>
            </w:r>
          </w:p>
          <w:p w14:paraId="089B2584" w14:textId="77777777" w:rsidR="003D4CB9" w:rsidRPr="00441CD0" w:rsidRDefault="003D4CB9" w:rsidP="00A97D8D">
            <w:pPr>
              <w:pStyle w:val="TAC"/>
              <w:rPr>
                <w:lang w:val="de-DE"/>
              </w:rPr>
            </w:pPr>
          </w:p>
          <w:p w14:paraId="42FAE6A9" w14:textId="77777777" w:rsidR="003D4CB9" w:rsidRPr="00441CD0" w:rsidRDefault="003D4CB9" w:rsidP="00A97D8D">
            <w:pPr>
              <w:pStyle w:val="TAC"/>
              <w:rPr>
                <w:lang w:val="de-DE"/>
              </w:rPr>
            </w:pPr>
          </w:p>
          <w:p w14:paraId="2E6FB398" w14:textId="77777777" w:rsidR="003D4CB9" w:rsidRPr="00441CD0" w:rsidRDefault="003D4CB9" w:rsidP="00A97D8D">
            <w:pPr>
              <w:pStyle w:val="TAC"/>
              <w:rPr>
                <w:lang w:val="de-DE"/>
              </w:rPr>
            </w:pPr>
          </w:p>
          <w:p w14:paraId="0E498BAA" w14:textId="77777777" w:rsidR="003D4CB9" w:rsidRPr="00441CD0" w:rsidRDefault="003D4CB9" w:rsidP="00A97D8D">
            <w:pPr>
              <w:pStyle w:val="TAC"/>
              <w:rPr>
                <w:lang w:val="de-DE"/>
              </w:rPr>
            </w:pPr>
          </w:p>
          <w:p w14:paraId="367FAA23"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AAECF17" w14:textId="77777777" w:rsidR="003D4CB9" w:rsidRPr="00441CD0" w:rsidRDefault="003D4CB9" w:rsidP="00A97D8D">
            <w:pPr>
              <w:pStyle w:val="TAC"/>
              <w:rPr>
                <w:lang w:val="de-DE"/>
              </w:rPr>
            </w:pPr>
          </w:p>
          <w:p w14:paraId="7F4B7F0B" w14:textId="77777777" w:rsidR="003D4CB9" w:rsidRPr="00441CD0" w:rsidRDefault="003D4CB9" w:rsidP="00A97D8D">
            <w:pPr>
              <w:pStyle w:val="TAC"/>
              <w:rPr>
                <w:lang w:val="de-DE"/>
              </w:rPr>
            </w:pPr>
          </w:p>
          <w:p w14:paraId="0E55B319" w14:textId="77777777" w:rsidR="003D4CB9" w:rsidRPr="00441CD0" w:rsidRDefault="003D4CB9" w:rsidP="00A97D8D">
            <w:pPr>
              <w:pStyle w:val="TAC"/>
              <w:rPr>
                <w:lang w:val="de-DE"/>
              </w:rPr>
            </w:pPr>
            <w:r w:rsidRPr="00441CD0">
              <w:rPr>
                <w:lang w:val="de-DE"/>
              </w:rPr>
              <w:t>X</w:t>
            </w:r>
          </w:p>
          <w:p w14:paraId="08C4815B" w14:textId="77777777" w:rsidR="003D4CB9" w:rsidRPr="00441CD0" w:rsidRDefault="003D4CB9" w:rsidP="00A97D8D">
            <w:pPr>
              <w:pStyle w:val="TAC"/>
              <w:rPr>
                <w:lang w:val="de-DE"/>
              </w:rPr>
            </w:pPr>
          </w:p>
          <w:p w14:paraId="75A3272B" w14:textId="77777777" w:rsidR="003D4CB9" w:rsidRPr="00441CD0" w:rsidRDefault="003D4CB9" w:rsidP="00A97D8D">
            <w:pPr>
              <w:pStyle w:val="TAC"/>
              <w:rPr>
                <w:lang w:val="de-DE"/>
              </w:rPr>
            </w:pPr>
          </w:p>
          <w:p w14:paraId="0F2295C9" w14:textId="77777777" w:rsidR="003D4CB9" w:rsidRPr="00441CD0" w:rsidRDefault="003D4CB9" w:rsidP="00A97D8D">
            <w:pPr>
              <w:pStyle w:val="TAC"/>
              <w:rPr>
                <w:lang w:val="de-DE"/>
              </w:rPr>
            </w:pPr>
          </w:p>
          <w:p w14:paraId="3CD8E88E" w14:textId="77777777" w:rsidR="003D4CB9" w:rsidRPr="00441CD0" w:rsidRDefault="003D4CB9" w:rsidP="00A97D8D">
            <w:pPr>
              <w:pStyle w:val="TAC"/>
              <w:rPr>
                <w:lang w:val="de-DE"/>
              </w:rPr>
            </w:pPr>
          </w:p>
          <w:p w14:paraId="685E73B0"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A891A8E" w14:textId="77777777" w:rsidR="003D4CB9" w:rsidRPr="00441CD0" w:rsidRDefault="003D4CB9" w:rsidP="00A97D8D">
            <w:pPr>
              <w:pStyle w:val="TAC"/>
              <w:rPr>
                <w:lang w:val="de-DE"/>
              </w:rPr>
            </w:pPr>
          </w:p>
          <w:p w14:paraId="48CC777A" w14:textId="77777777" w:rsidR="003D4CB9" w:rsidRPr="00441CD0" w:rsidRDefault="003D4CB9" w:rsidP="00A97D8D">
            <w:pPr>
              <w:pStyle w:val="TAC"/>
              <w:rPr>
                <w:lang w:val="de-DE"/>
              </w:rPr>
            </w:pPr>
          </w:p>
          <w:p w14:paraId="67105E82" w14:textId="77777777" w:rsidR="003D4CB9" w:rsidRPr="00441CD0" w:rsidRDefault="003D4CB9" w:rsidP="00A97D8D">
            <w:pPr>
              <w:pStyle w:val="TAC"/>
              <w:rPr>
                <w:lang w:val="de-DE"/>
              </w:rPr>
            </w:pPr>
            <w:r w:rsidRPr="00441CD0">
              <w:rPr>
                <w:lang w:val="de-DE"/>
              </w:rPr>
              <w:t>X</w:t>
            </w:r>
          </w:p>
          <w:p w14:paraId="7A067D3C" w14:textId="77777777" w:rsidR="003D4CB9" w:rsidRPr="00441CD0" w:rsidRDefault="003D4CB9" w:rsidP="00A97D8D">
            <w:pPr>
              <w:pStyle w:val="TAC"/>
              <w:rPr>
                <w:lang w:val="de-DE"/>
              </w:rPr>
            </w:pPr>
          </w:p>
          <w:p w14:paraId="65FF6918" w14:textId="77777777" w:rsidR="003D4CB9" w:rsidRPr="00441CD0" w:rsidRDefault="003D4CB9" w:rsidP="00A97D8D">
            <w:pPr>
              <w:pStyle w:val="TAC"/>
              <w:rPr>
                <w:lang w:val="de-DE"/>
              </w:rPr>
            </w:pPr>
          </w:p>
          <w:p w14:paraId="126FB921" w14:textId="77777777" w:rsidR="003D4CB9" w:rsidRPr="00441CD0" w:rsidRDefault="003D4CB9" w:rsidP="00A97D8D">
            <w:pPr>
              <w:pStyle w:val="TAC"/>
              <w:rPr>
                <w:lang w:val="de-DE"/>
              </w:rPr>
            </w:pPr>
          </w:p>
          <w:p w14:paraId="631DE0AE" w14:textId="77777777" w:rsidR="003D4CB9" w:rsidRPr="00441CD0" w:rsidRDefault="003D4CB9" w:rsidP="00A97D8D">
            <w:pPr>
              <w:pStyle w:val="TAC"/>
              <w:rPr>
                <w:lang w:val="de-DE"/>
              </w:rPr>
            </w:pPr>
          </w:p>
          <w:p w14:paraId="0C416E2C"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52C443C" w14:textId="77777777" w:rsidR="003D4CB9" w:rsidRPr="00441CD0" w:rsidRDefault="003D4CB9" w:rsidP="00A97D8D">
            <w:pPr>
              <w:pStyle w:val="TAC"/>
              <w:rPr>
                <w:szCs w:val="18"/>
                <w:lang w:val="de-DE"/>
              </w:rPr>
            </w:pPr>
          </w:p>
          <w:p w14:paraId="4E4278C1" w14:textId="77777777" w:rsidR="003D4CB9" w:rsidRPr="00441CD0" w:rsidRDefault="003D4CB9" w:rsidP="00A97D8D">
            <w:pPr>
              <w:pStyle w:val="TAC"/>
              <w:rPr>
                <w:szCs w:val="18"/>
                <w:lang w:val="de-DE"/>
              </w:rPr>
            </w:pPr>
          </w:p>
          <w:p w14:paraId="671F5E7A" w14:textId="77777777" w:rsidR="003D4CB9" w:rsidRPr="00441CD0" w:rsidRDefault="003D4CB9" w:rsidP="00A97D8D">
            <w:pPr>
              <w:pStyle w:val="TAC"/>
              <w:rPr>
                <w:szCs w:val="18"/>
                <w:lang w:val="de-DE"/>
              </w:rPr>
            </w:pPr>
            <w:r w:rsidRPr="00441CD0">
              <w:rPr>
                <w:szCs w:val="18"/>
                <w:lang w:val="de-DE"/>
              </w:rPr>
              <w:t>X</w:t>
            </w:r>
          </w:p>
          <w:p w14:paraId="39784A68" w14:textId="77777777" w:rsidR="003D4CB9" w:rsidRPr="00441CD0" w:rsidRDefault="003D4CB9" w:rsidP="00A97D8D">
            <w:pPr>
              <w:pStyle w:val="TAC"/>
              <w:rPr>
                <w:szCs w:val="18"/>
                <w:lang w:val="de-DE"/>
              </w:rPr>
            </w:pPr>
          </w:p>
          <w:p w14:paraId="56CB5AAF" w14:textId="77777777" w:rsidR="003D4CB9" w:rsidRPr="00441CD0" w:rsidRDefault="003D4CB9" w:rsidP="00A97D8D">
            <w:pPr>
              <w:pStyle w:val="TAC"/>
              <w:rPr>
                <w:szCs w:val="18"/>
                <w:lang w:val="de-DE"/>
              </w:rPr>
            </w:pPr>
          </w:p>
          <w:p w14:paraId="5262E2C9" w14:textId="77777777" w:rsidR="003D4CB9" w:rsidRPr="00441CD0" w:rsidRDefault="003D4CB9" w:rsidP="00A97D8D">
            <w:pPr>
              <w:pStyle w:val="TAC"/>
              <w:rPr>
                <w:szCs w:val="18"/>
                <w:lang w:val="de-DE"/>
              </w:rPr>
            </w:pPr>
          </w:p>
          <w:p w14:paraId="36A3127C" w14:textId="77777777" w:rsidR="003D4CB9" w:rsidRPr="00441CD0" w:rsidRDefault="003D4CB9" w:rsidP="00A97D8D">
            <w:pPr>
              <w:pStyle w:val="TAC"/>
              <w:rPr>
                <w:szCs w:val="18"/>
                <w:lang w:val="de-DE"/>
              </w:rPr>
            </w:pPr>
          </w:p>
          <w:p w14:paraId="2908F43E" w14:textId="77777777" w:rsidR="003D4CB9" w:rsidRPr="00441CD0" w:rsidRDefault="003D4CB9" w:rsidP="00A97D8D">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578EB627" w14:textId="77777777" w:rsidR="003D4CB9" w:rsidRPr="00441CD0" w:rsidRDefault="003D4CB9" w:rsidP="00A97D8D">
            <w:pPr>
              <w:pStyle w:val="TAC"/>
              <w:rPr>
                <w:szCs w:val="18"/>
                <w:lang w:val="de-DE"/>
              </w:rPr>
            </w:pPr>
          </w:p>
          <w:p w14:paraId="18EEE8E3" w14:textId="77777777" w:rsidR="003D4CB9" w:rsidRPr="00441CD0" w:rsidRDefault="003D4CB9" w:rsidP="00A97D8D">
            <w:pPr>
              <w:pStyle w:val="TAC"/>
              <w:rPr>
                <w:szCs w:val="18"/>
                <w:lang w:val="de-DE"/>
              </w:rPr>
            </w:pPr>
          </w:p>
          <w:p w14:paraId="20690377" w14:textId="77777777" w:rsidR="003D4CB9" w:rsidRPr="00441CD0" w:rsidRDefault="003D4CB9" w:rsidP="00A97D8D">
            <w:pPr>
              <w:pStyle w:val="TAC"/>
              <w:rPr>
                <w:szCs w:val="18"/>
                <w:lang w:val="de-DE"/>
              </w:rPr>
            </w:pPr>
            <w:r>
              <w:rPr>
                <w:szCs w:val="18"/>
                <w:lang w:val="de-DE"/>
              </w:rPr>
              <w:t>FFS</w:t>
            </w:r>
          </w:p>
          <w:p w14:paraId="77B6AC24" w14:textId="77777777" w:rsidR="003D4CB9" w:rsidRPr="00441CD0" w:rsidRDefault="003D4CB9" w:rsidP="00A97D8D">
            <w:pPr>
              <w:pStyle w:val="TAC"/>
              <w:rPr>
                <w:szCs w:val="18"/>
                <w:lang w:val="de-DE"/>
              </w:rPr>
            </w:pPr>
          </w:p>
          <w:p w14:paraId="35F6DEF5" w14:textId="77777777" w:rsidR="003D4CB9" w:rsidRPr="00441CD0" w:rsidRDefault="003D4CB9" w:rsidP="00A97D8D">
            <w:pPr>
              <w:pStyle w:val="TAC"/>
              <w:rPr>
                <w:szCs w:val="18"/>
                <w:lang w:val="de-DE"/>
              </w:rPr>
            </w:pPr>
          </w:p>
          <w:p w14:paraId="5AD43CD6" w14:textId="77777777" w:rsidR="003D4CB9" w:rsidRPr="00441CD0" w:rsidRDefault="003D4CB9" w:rsidP="00A97D8D">
            <w:pPr>
              <w:pStyle w:val="TAC"/>
              <w:rPr>
                <w:szCs w:val="18"/>
                <w:lang w:val="de-DE"/>
              </w:rPr>
            </w:pPr>
          </w:p>
          <w:p w14:paraId="1B2EC3CC" w14:textId="77777777" w:rsidR="003D4CB9" w:rsidRPr="00441CD0" w:rsidRDefault="003D4CB9" w:rsidP="00A97D8D">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6C1A2BB8" w14:textId="77777777" w:rsidR="003D4CB9" w:rsidRPr="00441CD0" w:rsidRDefault="003D4CB9" w:rsidP="00A97D8D">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3D4CB9" w:rsidRPr="00441CD0" w14:paraId="1B57521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E94A90" w14:textId="77777777" w:rsidR="003D4CB9" w:rsidRPr="00441CD0" w:rsidRDefault="003D4CB9" w:rsidP="00A97D8D">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0ADE437E" w14:textId="77777777" w:rsidR="003D4CB9" w:rsidRPr="00441CD0" w:rsidRDefault="003D4CB9"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CFEFB3" w14:textId="77777777" w:rsidR="003D4CB9" w:rsidRPr="00441CD0" w:rsidRDefault="003D4CB9" w:rsidP="00A97D8D">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432B5EF9" w14:textId="77777777" w:rsidR="003D4CB9" w:rsidRPr="00441CD0" w:rsidRDefault="003D4CB9" w:rsidP="00A97D8D">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71E75217" w14:textId="77777777" w:rsidR="003D4CB9" w:rsidRPr="00441CD0" w:rsidRDefault="003D4CB9"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45422D"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08A212"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3E71B1" w14:textId="77777777" w:rsidR="003D4CB9" w:rsidRPr="00441CD0" w:rsidRDefault="003D4CB9"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A9C7561" w14:textId="77777777" w:rsidR="003D4CB9" w:rsidRPr="00441CD0" w:rsidRDefault="003D4CB9" w:rsidP="00A97D8D">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500186" w14:textId="77777777" w:rsidR="003D4CB9" w:rsidRPr="00441CD0" w:rsidRDefault="003D4CB9" w:rsidP="00A97D8D">
            <w:pPr>
              <w:pStyle w:val="TAC"/>
              <w:rPr>
                <w:szCs w:val="18"/>
                <w:lang w:val="de-DE"/>
              </w:rPr>
            </w:pPr>
            <w:r w:rsidRPr="00441CD0">
              <w:rPr>
                <w:szCs w:val="18"/>
                <w:lang w:val="de-DE"/>
              </w:rPr>
              <w:t>F-SEID</w:t>
            </w:r>
          </w:p>
        </w:tc>
      </w:tr>
      <w:tr w:rsidR="003D4CB9" w:rsidRPr="00441CD0" w14:paraId="4D55CF9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F5F39B" w14:textId="77777777" w:rsidR="003D4CB9" w:rsidRPr="00441CD0" w:rsidRDefault="003D4CB9" w:rsidP="00A97D8D">
            <w:pPr>
              <w:pStyle w:val="TAL"/>
              <w:rPr>
                <w:lang w:val="fr-FR"/>
              </w:rPr>
            </w:pPr>
            <w:r w:rsidRPr="00441CD0">
              <w:rPr>
                <w:lang w:val="fr-FR"/>
              </w:rPr>
              <w:t xml:space="preserve">Packet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198F6FAE"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BC2F1E" w14:textId="77777777" w:rsidR="003D4CB9" w:rsidRPr="0048073D" w:rsidRDefault="003D4CB9" w:rsidP="00A97D8D">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046861A0" w14:textId="77777777" w:rsidR="003D4CB9" w:rsidRPr="0048073D" w:rsidRDefault="003D4CB9" w:rsidP="00A97D8D">
            <w:pPr>
              <w:pStyle w:val="TAL"/>
              <w:rPr>
                <w:noProof/>
                <w:lang w:val="en-US"/>
              </w:rPr>
            </w:pPr>
          </w:p>
          <w:p w14:paraId="3375F4CB" w14:textId="77777777" w:rsidR="003D4CB9" w:rsidRPr="00441CD0" w:rsidRDefault="003D4CB9" w:rsidP="00A97D8D">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4F3CD607"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EBB2EA"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BBC2F"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AF369C" w14:textId="77777777" w:rsidR="003D4CB9" w:rsidRPr="00441CD0" w:rsidRDefault="003D4CB9"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CEC8DA" w14:textId="77777777" w:rsidR="003D4CB9" w:rsidRPr="00441CD0" w:rsidRDefault="003D4CB9" w:rsidP="00A97D8D">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DFC264A" w14:textId="77777777" w:rsidR="003D4CB9" w:rsidRPr="00441CD0" w:rsidRDefault="003D4CB9" w:rsidP="00A97D8D">
            <w:pPr>
              <w:pStyle w:val="TAC"/>
              <w:rPr>
                <w:szCs w:val="18"/>
                <w:lang w:val="de-DE"/>
              </w:rPr>
            </w:pPr>
            <w:r w:rsidRPr="00441CD0">
              <w:rPr>
                <w:szCs w:val="18"/>
                <w:lang w:val="de-DE"/>
              </w:rPr>
              <w:t>Packet Rate Status Report</w:t>
            </w:r>
          </w:p>
        </w:tc>
      </w:tr>
      <w:tr w:rsidR="003D4CB9" w:rsidRPr="00441CD0" w14:paraId="5034131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00953C7" w14:textId="77777777" w:rsidR="003D4CB9" w:rsidRPr="00441CD0" w:rsidRDefault="003D4CB9" w:rsidP="00A97D8D">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0DFF287"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67FAFD" w14:textId="77777777" w:rsidR="003D4CB9" w:rsidRDefault="003D4CB9" w:rsidP="00A97D8D">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22147C80" w14:textId="6D5791A5" w:rsidR="003D4CB9" w:rsidRPr="00441CD0" w:rsidRDefault="003D4CB9" w:rsidP="00A97D8D">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ins w:id="134" w:author="Gloria Zhu" w:date="2022-10-05T15:29:00Z">
              <w:r w:rsidR="00A36031">
                <w:rPr>
                  <w:lang w:eastAsia="zh-CN"/>
                </w:rPr>
                <w:t xml:space="preserve"> </w:t>
              </w:r>
            </w:ins>
            <w:ins w:id="135" w:author="Frank, Nov. v0.3" w:date="2022-11-17T23:54:00Z">
              <w:r w:rsidR="00CA0A44">
                <w:rPr>
                  <w:lang w:eastAsia="zh-CN"/>
                </w:rPr>
                <w:t>(</w:t>
              </w:r>
            </w:ins>
            <w:ins w:id="136" w:author="Gloria Zhu" w:date="2022-10-05T15:29:00Z">
              <w:r w:rsidR="00A36031">
                <w:rPr>
                  <w:lang w:eastAsia="zh-CN"/>
                </w:rPr>
                <w:t>NOTE</w:t>
              </w:r>
            </w:ins>
            <w:ins w:id="137" w:author="Frank, Nov. v0.3" w:date="2022-11-17T23:54:00Z">
              <w:r w:rsidR="00CA0A44">
                <w:rPr>
                  <w:lang w:eastAsia="zh-CN"/>
                </w:rPr>
                <w:t>)</w:t>
              </w:r>
            </w:ins>
            <w:ins w:id="138" w:author="Gloria Zhu" w:date="2022-10-05T15:29:00Z">
              <w:r w:rsidR="00A36031">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6F90402"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1B7B79"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5C9405"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A74D19" w14:textId="77777777" w:rsidR="003D4CB9" w:rsidRPr="00441CD0" w:rsidRDefault="003D4CB9"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2458449" w14:textId="77777777" w:rsidR="003D4CB9" w:rsidRPr="00441CD0" w:rsidRDefault="003D4CB9" w:rsidP="00A97D8D">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FF0B3F1" w14:textId="77777777" w:rsidR="003D4CB9" w:rsidRPr="00441CD0" w:rsidRDefault="003D4CB9" w:rsidP="00A97D8D">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3D4CB9" w:rsidRPr="00441CD0" w14:paraId="634F93F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CC7061" w14:textId="77777777" w:rsidR="003D4CB9" w:rsidRPr="00441CD0" w:rsidRDefault="003D4CB9" w:rsidP="00A97D8D">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56002715"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E8358E" w14:textId="77777777" w:rsidR="003D4CB9" w:rsidRPr="0048073D" w:rsidRDefault="003D4CB9" w:rsidP="00A97D8D">
            <w:pPr>
              <w:pStyle w:val="TAL"/>
              <w:rPr>
                <w:lang w:val="en-US"/>
              </w:rPr>
            </w:pPr>
            <w:r w:rsidRPr="0048073D">
              <w:rPr>
                <w:lang w:val="en-US"/>
              </w:rPr>
              <w:t>This IE shall be present if the Report Type indicates a Session Report. See Table 7.5.8.6-1.</w:t>
            </w:r>
          </w:p>
          <w:p w14:paraId="0D5B7C21" w14:textId="77777777" w:rsidR="003D4CB9" w:rsidRPr="0048073D" w:rsidRDefault="003D4CB9" w:rsidP="00A97D8D">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09B5B4EA"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EA2DF5"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F1C548"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2A1440"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57C4D2" w14:textId="77777777" w:rsidR="003D4CB9" w:rsidRPr="00441CD0" w:rsidRDefault="003D4CB9" w:rsidP="00A97D8D">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126A9DF" w14:textId="77777777" w:rsidR="003D4CB9" w:rsidRPr="00441CD0" w:rsidRDefault="003D4CB9" w:rsidP="00A97D8D">
            <w:pPr>
              <w:pStyle w:val="TAC"/>
              <w:rPr>
                <w:szCs w:val="18"/>
                <w:lang w:val="de-DE"/>
              </w:rPr>
            </w:pPr>
            <w:r w:rsidRPr="00441CD0">
              <w:rPr>
                <w:lang w:val="sv-SE"/>
              </w:rPr>
              <w:t>Session Report</w:t>
            </w:r>
          </w:p>
        </w:tc>
      </w:tr>
      <w:tr w:rsidR="003D4CB9" w:rsidRPr="00441CD0" w14:paraId="0110AAC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EC87A0" w14:textId="77777777" w:rsidR="003D4CB9" w:rsidRPr="00441CD0" w:rsidRDefault="003D4CB9" w:rsidP="00A97D8D">
            <w:pPr>
              <w:pStyle w:val="TAL"/>
              <w:rPr>
                <w:lang w:val="fr-FR"/>
              </w:rPr>
            </w:pPr>
            <w:r>
              <w:rPr>
                <w:lang w:val="fr-FR"/>
              </w:rPr>
              <w:lastRenderedPageBreak/>
              <w:t>Cause</w:t>
            </w:r>
          </w:p>
        </w:tc>
        <w:tc>
          <w:tcPr>
            <w:tcW w:w="336" w:type="dxa"/>
            <w:tcBorders>
              <w:top w:val="single" w:sz="4" w:space="0" w:color="auto"/>
              <w:left w:val="single" w:sz="4" w:space="0" w:color="auto"/>
              <w:bottom w:val="single" w:sz="4" w:space="0" w:color="auto"/>
              <w:right w:val="single" w:sz="4" w:space="0" w:color="auto"/>
            </w:tcBorders>
          </w:tcPr>
          <w:p w14:paraId="531C12F7" w14:textId="77777777" w:rsidR="003D4CB9" w:rsidRPr="00441CD0" w:rsidRDefault="003D4CB9" w:rsidP="00A97D8D">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71061B9" w14:textId="77777777" w:rsidR="003D4CB9" w:rsidRPr="0048073D" w:rsidRDefault="003D4CB9" w:rsidP="00A97D8D">
            <w:pPr>
              <w:pStyle w:val="TAL"/>
              <w:rPr>
                <w:lang w:val="en-US"/>
              </w:rPr>
            </w:pPr>
            <w:r w:rsidRPr="005B0E01">
              <w:rPr>
                <w:lang w:val="en-US"/>
              </w:rPr>
              <w:t xml:space="preserve">This IE may be present to provide additional reason for sending the PFCP Session Report Request message, </w:t>
            </w:r>
            <w:proofErr w:type="gramStart"/>
            <w:r w:rsidRPr="005B0E01">
              <w:rPr>
                <w:lang w:val="en-US"/>
              </w:rPr>
              <w:t>e.g.</w:t>
            </w:r>
            <w:proofErr w:type="gramEnd"/>
            <w:r w:rsidRPr="005B0E01">
              <w:rPr>
                <w:lang w:val="en-US"/>
              </w:rPr>
              <w:t xml:space="preserve">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4A81E7CC" w14:textId="77777777" w:rsidR="003D4CB9" w:rsidRPr="00441CD0" w:rsidRDefault="003D4CB9" w:rsidP="00A97D8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4A66508" w14:textId="77777777" w:rsidR="003D4CB9" w:rsidRPr="00441CD0" w:rsidRDefault="003D4CB9" w:rsidP="00A97D8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E7EE1A3" w14:textId="77777777" w:rsidR="003D4CB9" w:rsidRPr="00441CD0" w:rsidRDefault="003D4CB9" w:rsidP="00A97D8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4A2FC43" w14:textId="77777777" w:rsidR="003D4CB9" w:rsidRDefault="003D4CB9" w:rsidP="00A97D8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B46C36" w14:textId="77777777" w:rsidR="003D4CB9" w:rsidRPr="00441CD0" w:rsidRDefault="003D4CB9" w:rsidP="00A97D8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A80D3D" w14:textId="77777777" w:rsidR="003D4CB9" w:rsidRPr="00441CD0" w:rsidRDefault="003D4CB9" w:rsidP="00A97D8D">
            <w:pPr>
              <w:pStyle w:val="TAC"/>
              <w:rPr>
                <w:lang w:val="sv-SE"/>
              </w:rPr>
            </w:pPr>
            <w:r>
              <w:rPr>
                <w:lang w:val="fr-FR"/>
              </w:rPr>
              <w:t>Cause</w:t>
            </w:r>
          </w:p>
        </w:tc>
      </w:tr>
      <w:tr w:rsidR="00E16066" w:rsidRPr="00441CD0" w14:paraId="4C6B2676" w14:textId="77777777" w:rsidTr="008666A7">
        <w:trPr>
          <w:jc w:val="center"/>
          <w:ins w:id="139" w:author="Gloria Zhu" w:date="2022-10-05T15:29:00Z"/>
        </w:trPr>
        <w:tc>
          <w:tcPr>
            <w:tcW w:w="9820" w:type="dxa"/>
            <w:gridSpan w:val="9"/>
            <w:tcBorders>
              <w:top w:val="single" w:sz="4" w:space="0" w:color="auto"/>
              <w:left w:val="single" w:sz="4" w:space="0" w:color="auto"/>
              <w:bottom w:val="single" w:sz="4" w:space="0" w:color="auto"/>
              <w:right w:val="single" w:sz="4" w:space="0" w:color="auto"/>
            </w:tcBorders>
            <w:vAlign w:val="center"/>
          </w:tcPr>
          <w:p w14:paraId="76D9D18E" w14:textId="56AF190F" w:rsidR="00E16066" w:rsidRDefault="00E16066" w:rsidP="00E16066">
            <w:pPr>
              <w:pStyle w:val="TAN"/>
              <w:rPr>
                <w:ins w:id="140" w:author="Gloria Zhu" w:date="2022-10-05T15:29:00Z"/>
                <w:lang w:val="en-US" w:eastAsia="zh-CN"/>
              </w:rPr>
            </w:pPr>
            <w:ins w:id="141" w:author="Gloria Zhu" w:date="2022-10-05T15:29:00Z">
              <w:r w:rsidRPr="00441CD0">
                <w:rPr>
                  <w:lang w:val="en-US"/>
                </w:rPr>
                <w:t>NOTE:</w:t>
              </w:r>
              <w:r>
                <w:rPr>
                  <w:lang w:val="en-US"/>
                </w:rPr>
                <w:t xml:space="preserve">  </w:t>
              </w:r>
            </w:ins>
            <w:ins w:id="142" w:author="Frank, Nov. v0.0" w:date="2022-10-30T12:50:00Z">
              <w:r w:rsidR="00D01DC1">
                <w:rPr>
                  <w:lang w:val="en-US"/>
                </w:rPr>
                <w:tab/>
              </w:r>
            </w:ins>
            <w:ins w:id="143" w:author="Gloria Zhu" w:date="2022-10-05T15:29:00Z">
              <w:r>
                <w:rPr>
                  <w:lang w:eastAsia="x-none"/>
                </w:rPr>
                <w:t xml:space="preserve">When transferring port and user plane node management information between </w:t>
              </w:r>
            </w:ins>
            <w:ins w:id="144" w:author="Frank, Nov. v0.0" w:date="2022-10-30T13:20:00Z">
              <w:r w:rsidR="001304C6">
                <w:rPr>
                  <w:lang w:eastAsia="x-none"/>
                </w:rPr>
                <w:t xml:space="preserve">the </w:t>
              </w:r>
            </w:ins>
            <w:ins w:id="145" w:author="Gloria Zhu" w:date="2022-10-05T15:29:00Z">
              <w:r w:rsidRPr="001B7C50">
                <w:rPr>
                  <w:lang w:eastAsia="x-none"/>
                </w:rPr>
                <w:t xml:space="preserve">TSN AF or </w:t>
              </w:r>
            </w:ins>
            <w:ins w:id="146" w:author="Frank, Nov. v0.0" w:date="2022-10-30T13:20:00Z">
              <w:r w:rsidR="001304C6">
                <w:rPr>
                  <w:lang w:eastAsia="x-none"/>
                </w:rPr>
                <w:t xml:space="preserve">the </w:t>
              </w:r>
            </w:ins>
            <w:ins w:id="147" w:author="Gloria Zhu" w:date="2022-10-05T15:29:00Z">
              <w:r w:rsidRPr="001B7C50">
                <w:rPr>
                  <w:lang w:eastAsia="x-none"/>
                </w:rPr>
                <w:t>TSCTSF and NW-TT</w:t>
              </w:r>
              <w:r>
                <w:rPr>
                  <w:lang w:eastAsia="x-none"/>
                </w:rPr>
                <w:t>,</w:t>
              </w:r>
              <w:r w:rsidRPr="001B7C50">
                <w:rPr>
                  <w:lang w:eastAsia="x-none"/>
                </w:rPr>
                <w:t xml:space="preserve"> </w:t>
              </w:r>
            </w:ins>
            <w:ins w:id="148" w:author="Frank, Nov. v0.0" w:date="2022-10-30T13:11:00Z">
              <w:r w:rsidR="00AF7090">
                <w:rPr>
                  <w:lang w:eastAsia="x-none"/>
                </w:rPr>
                <w:t xml:space="preserve">since the </w:t>
              </w:r>
            </w:ins>
            <w:ins w:id="149" w:author="Gloria Zhu" w:date="2022-10-05T15:29:00Z">
              <w:r w:rsidRPr="001B7C50">
                <w:rPr>
                  <w:lang w:eastAsia="x-none"/>
                </w:rPr>
                <w:t xml:space="preserve">NW-TT may support </w:t>
              </w:r>
              <w:r>
                <w:rPr>
                  <w:lang w:eastAsia="x-none"/>
                </w:rPr>
                <w:t>multiple</w:t>
              </w:r>
              <w:r w:rsidRPr="001B7C50">
                <w:rPr>
                  <w:lang w:eastAsia="x-none"/>
                </w:rPr>
                <w:t xml:space="preserve"> ports</w:t>
              </w:r>
            </w:ins>
            <w:ins w:id="150" w:author="Frank, Nov. v0.0" w:date="2022-10-30T13:12:00Z">
              <w:r w:rsidR="00CE7EE7">
                <w:rPr>
                  <w:lang w:eastAsia="x-none"/>
                </w:rPr>
                <w:t xml:space="preserve">, there </w:t>
              </w:r>
            </w:ins>
            <w:ins w:id="151" w:author="Frank, Nov. v0.0" w:date="2022-10-30T13:21:00Z">
              <w:r w:rsidR="007D1BC2">
                <w:rPr>
                  <w:lang w:eastAsia="x-none"/>
                </w:rPr>
                <w:t>may be</w:t>
              </w:r>
            </w:ins>
            <w:ins w:id="152" w:author="Frank, Nov. v0.0" w:date="2022-10-30T13:12:00Z">
              <w:r w:rsidR="00CE7EE7">
                <w:rPr>
                  <w:lang w:eastAsia="x-none"/>
                </w:rPr>
                <w:t xml:space="preserve"> several instance</w:t>
              </w:r>
            </w:ins>
            <w:ins w:id="153" w:author="Frank, Nov. v0.0" w:date="2022-10-30T13:13:00Z">
              <w:r w:rsidR="00894D7A">
                <w:rPr>
                  <w:lang w:eastAsia="x-none"/>
                </w:rPr>
                <w:t>s</w:t>
              </w:r>
            </w:ins>
            <w:ins w:id="154" w:author="Frank, Nov. v0.0" w:date="2022-10-30T13:12:00Z">
              <w:r w:rsidR="00CE7EE7">
                <w:rPr>
                  <w:lang w:eastAsia="x-none"/>
                </w:rPr>
                <w:t xml:space="preserve"> of </w:t>
              </w:r>
            </w:ins>
            <w:ins w:id="155" w:author="Frank, Nov. v0.0" w:date="2022-10-30T13:13:00Z">
              <w:r w:rsidR="00894D7A">
                <w:rPr>
                  <w:lang w:eastAsia="x-none"/>
                </w:rPr>
                <w:t xml:space="preserve">the </w:t>
              </w:r>
            </w:ins>
            <w:ins w:id="156" w:author="Frank, Nov. v0.0" w:date="2022-10-30T13:12:00Z">
              <w:r w:rsidR="00CE7EE7">
                <w:t xml:space="preserve">TSC </w:t>
              </w:r>
              <w:r w:rsidR="00CE7EE7" w:rsidRPr="00441CD0">
                <w:t xml:space="preserve">Management Information </w:t>
              </w:r>
              <w:r w:rsidR="00CE7EE7" w:rsidRPr="00441CD0">
                <w:rPr>
                  <w:lang w:eastAsia="zh-CN"/>
                </w:rPr>
                <w:t>IE</w:t>
              </w:r>
            </w:ins>
            <w:ins w:id="157" w:author="Frank, Nov. v0.0" w:date="2022-10-30T13:15:00Z">
              <w:r w:rsidR="006A0039">
                <w:rPr>
                  <w:lang w:eastAsia="zh-CN"/>
                </w:rPr>
                <w:t>s</w:t>
              </w:r>
            </w:ins>
            <w:ins w:id="158" w:author="Frank, Nov. v0.0" w:date="2022-10-30T13:12:00Z">
              <w:r w:rsidR="00894D7A">
                <w:rPr>
                  <w:lang w:eastAsia="zh-CN"/>
                </w:rPr>
                <w:t xml:space="preserve"> containing </w:t>
              </w:r>
            </w:ins>
            <w:ins w:id="159" w:author="Frank, Nov. v0.0" w:date="2022-10-30T13:13:00Z">
              <w:r w:rsidR="0020197A">
                <w:rPr>
                  <w:lang w:eastAsia="x-none"/>
                </w:rPr>
                <w:t>a</w:t>
              </w:r>
            </w:ins>
            <w:ins w:id="160" w:author="Gloria Zhu" w:date="2022-10-05T15:29:00Z">
              <w:r w:rsidRPr="001B7C50">
                <w:rPr>
                  <w:lang w:eastAsia="x-none"/>
                </w:rPr>
                <w:t xml:space="preserve"> Port Management Information Container</w:t>
              </w:r>
            </w:ins>
            <w:ins w:id="161" w:author="Frank, Nov. v0.0" w:date="2022-10-30T13:15:00Z">
              <w:r w:rsidR="006A0039">
                <w:rPr>
                  <w:lang w:eastAsia="x-none"/>
                </w:rPr>
                <w:t xml:space="preserve"> together with a </w:t>
              </w:r>
              <w:r w:rsidR="006A0039">
                <w:rPr>
                  <w:szCs w:val="18"/>
                  <w:lang w:val="de-DE"/>
                </w:rPr>
                <w:t>NW-TT Port Number</w:t>
              </w:r>
            </w:ins>
            <w:ins w:id="162" w:author="Gloria Zhu" w:date="2022-10-05T15:29:00Z">
              <w:r>
                <w:rPr>
                  <w:lang w:eastAsia="x-none"/>
                </w:rPr>
                <w:t xml:space="preserve">, </w:t>
              </w:r>
            </w:ins>
            <w:ins w:id="163" w:author="Frank, Nov. v0.0" w:date="2022-10-30T13:15:00Z">
              <w:r w:rsidR="004F5228">
                <w:rPr>
                  <w:lang w:eastAsia="x-none"/>
                </w:rPr>
                <w:t xml:space="preserve">and </w:t>
              </w:r>
            </w:ins>
            <w:ins w:id="164" w:author="Gloria Zhu" w:date="2022-10-05T15:29:00Z">
              <w:r>
                <w:rPr>
                  <w:lang w:eastAsia="x-none"/>
                </w:rPr>
                <w:t xml:space="preserve">only one </w:t>
              </w:r>
            </w:ins>
            <w:ins w:id="165" w:author="Frank, Nov. v0.0" w:date="2022-10-30T13:15:00Z">
              <w:r w:rsidR="004F5228">
                <w:rPr>
                  <w:lang w:eastAsia="x-none"/>
                </w:rPr>
                <w:t xml:space="preserve">instance of the </w:t>
              </w:r>
              <w:r w:rsidR="004F5228">
                <w:t xml:space="preserve">TSC </w:t>
              </w:r>
              <w:r w:rsidR="004F5228" w:rsidRPr="00441CD0">
                <w:t xml:space="preserve">Management Information </w:t>
              </w:r>
              <w:r w:rsidR="004F5228" w:rsidRPr="00441CD0">
                <w:rPr>
                  <w:lang w:eastAsia="zh-CN"/>
                </w:rPr>
                <w:t>IE</w:t>
              </w:r>
            </w:ins>
            <w:ins w:id="166" w:author="Frank, Nov. v0.0" w:date="2022-10-30T13:16:00Z">
              <w:r w:rsidR="004A240A">
                <w:rPr>
                  <w:lang w:eastAsia="zh-CN"/>
                </w:rPr>
                <w:t xml:space="preserve"> containing </w:t>
              </w:r>
            </w:ins>
            <w:ins w:id="167" w:author="Gloria Zhu" w:date="2022-10-05T15:29:00Z">
              <w:r w:rsidRPr="001B7C50">
                <w:rPr>
                  <w:lang w:eastAsia="x-none"/>
                </w:rPr>
                <w:t>a User Plane Node Management Information Container</w:t>
              </w:r>
            </w:ins>
            <w:ins w:id="168" w:author="Frank, Nov. v0.2" w:date="2022-11-17T10:05:00Z">
              <w:r w:rsidR="0073282D">
                <w:rPr>
                  <w:lang w:eastAsia="x-none"/>
                </w:rPr>
                <w:t xml:space="preserve"> that</w:t>
              </w:r>
            </w:ins>
            <w:ins w:id="169" w:author="Frank, Nov. v0.2" w:date="2022-11-17T10:04:00Z">
              <w:r w:rsidR="0073282D">
                <w:rPr>
                  <w:lang w:eastAsia="x-none"/>
                </w:rPr>
                <w:t xml:space="preserve"> may also contain a</w:t>
              </w:r>
              <w:r w:rsidR="0073282D" w:rsidRPr="001B7C50">
                <w:rPr>
                  <w:lang w:eastAsia="x-none"/>
                </w:rPr>
                <w:t xml:space="preserve"> Port Management Information Container</w:t>
              </w:r>
              <w:r w:rsidR="0073282D">
                <w:rPr>
                  <w:lang w:eastAsia="x-none"/>
                </w:rPr>
                <w:t xml:space="preserve"> together with a </w:t>
              </w:r>
              <w:r w:rsidR="0073282D">
                <w:rPr>
                  <w:szCs w:val="18"/>
                  <w:lang w:val="de-DE"/>
                </w:rPr>
                <w:t>NW-TT Port Number</w:t>
              </w:r>
            </w:ins>
            <w:ins w:id="170" w:author="Gloria Zhu" w:date="2022-10-05T15:29:00Z">
              <w:r>
                <w:rPr>
                  <w:lang w:eastAsia="x-none"/>
                </w:rPr>
                <w:t>.</w:t>
              </w:r>
            </w:ins>
          </w:p>
          <w:p w14:paraId="72D40FB2" w14:textId="77777777" w:rsidR="00E16066" w:rsidRPr="00E16066" w:rsidRDefault="00E16066" w:rsidP="00A97D8D">
            <w:pPr>
              <w:pStyle w:val="TAC"/>
              <w:rPr>
                <w:ins w:id="171" w:author="Gloria Zhu" w:date="2022-10-05T15:29:00Z"/>
                <w:lang w:val="en-US"/>
              </w:rPr>
            </w:pPr>
          </w:p>
        </w:tc>
      </w:tr>
    </w:tbl>
    <w:p w14:paraId="6B9F2B71" w14:textId="56FA700C" w:rsidR="00CA53DE" w:rsidRDefault="00CA53DE" w:rsidP="00CA53DE"/>
    <w:p w14:paraId="54527CB8" w14:textId="77777777" w:rsidR="00CA53DE" w:rsidRPr="006B5418" w:rsidRDefault="00CA53DE" w:rsidP="00CA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1AEA2" w14:textId="77777777" w:rsidR="00DF7230" w:rsidRPr="00441CD0" w:rsidRDefault="00DF7230" w:rsidP="00DF7230">
      <w:pPr>
        <w:pStyle w:val="Heading3"/>
      </w:pPr>
      <w:bookmarkStart w:id="172" w:name="_Toc44689377"/>
      <w:bookmarkStart w:id="173" w:name="_Toc44924131"/>
      <w:bookmarkStart w:id="174" w:name="_Toc51861101"/>
      <w:bookmarkStart w:id="175" w:name="_Toc57930872"/>
      <w:bookmarkStart w:id="176" w:name="_Toc57931502"/>
      <w:bookmarkStart w:id="177" w:name="_Toc106825929"/>
      <w:r w:rsidRPr="00441CD0">
        <w:t>8.2.144</w:t>
      </w:r>
      <w:r w:rsidRPr="00441CD0">
        <w:tab/>
        <w:t>Port Management Information Container</w:t>
      </w:r>
      <w:bookmarkEnd w:id="172"/>
      <w:bookmarkEnd w:id="173"/>
      <w:bookmarkEnd w:id="174"/>
      <w:bookmarkEnd w:id="175"/>
      <w:bookmarkEnd w:id="176"/>
      <w:bookmarkEnd w:id="177"/>
    </w:p>
    <w:p w14:paraId="66E57329" w14:textId="77777777" w:rsidR="00DF7230" w:rsidRPr="00441CD0" w:rsidRDefault="00DF7230" w:rsidP="00DF7230">
      <w:pPr>
        <w:rPr>
          <w:lang w:eastAsia="ja-JP"/>
        </w:rPr>
      </w:pPr>
      <w:r w:rsidRPr="00441CD0">
        <w:t xml:space="preserve">The Port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8.2.144-1</w:t>
      </w:r>
      <w:r w:rsidRPr="00441CD0">
        <w:rPr>
          <w:lang w:eastAsia="ja-JP"/>
        </w:rPr>
        <w:t>. It contains an opaque container of port management information.</w:t>
      </w:r>
    </w:p>
    <w:p w14:paraId="0B7FE4D5" w14:textId="77777777" w:rsidR="00DF7230" w:rsidRPr="00441CD0" w:rsidRDefault="00DF7230" w:rsidP="00DF723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F7230" w:rsidRPr="00441CD0" w14:paraId="576A8A39" w14:textId="77777777" w:rsidTr="00A97D8D">
        <w:trPr>
          <w:jc w:val="center"/>
        </w:trPr>
        <w:tc>
          <w:tcPr>
            <w:tcW w:w="151" w:type="dxa"/>
            <w:tcBorders>
              <w:top w:val="single" w:sz="6" w:space="0" w:color="auto"/>
              <w:left w:val="single" w:sz="6" w:space="0" w:color="auto"/>
              <w:bottom w:val="nil"/>
              <w:right w:val="nil"/>
            </w:tcBorders>
          </w:tcPr>
          <w:p w14:paraId="447A794C" w14:textId="77777777" w:rsidR="00DF7230" w:rsidRPr="00441CD0" w:rsidRDefault="00DF7230" w:rsidP="00A97D8D">
            <w:pPr>
              <w:pStyle w:val="TAC"/>
            </w:pPr>
          </w:p>
        </w:tc>
        <w:tc>
          <w:tcPr>
            <w:tcW w:w="1104" w:type="dxa"/>
            <w:tcBorders>
              <w:top w:val="single" w:sz="6" w:space="0" w:color="auto"/>
              <w:left w:val="nil"/>
              <w:bottom w:val="nil"/>
              <w:right w:val="nil"/>
            </w:tcBorders>
          </w:tcPr>
          <w:p w14:paraId="298C421C" w14:textId="77777777" w:rsidR="00DF7230" w:rsidRPr="00441CD0" w:rsidRDefault="00DF7230" w:rsidP="00A97D8D">
            <w:pPr>
              <w:pStyle w:val="TAH"/>
            </w:pPr>
          </w:p>
        </w:tc>
        <w:tc>
          <w:tcPr>
            <w:tcW w:w="4710" w:type="dxa"/>
            <w:gridSpan w:val="8"/>
            <w:tcBorders>
              <w:top w:val="single" w:sz="6" w:space="0" w:color="auto"/>
              <w:left w:val="nil"/>
              <w:bottom w:val="nil"/>
              <w:right w:val="nil"/>
            </w:tcBorders>
            <w:hideMark/>
          </w:tcPr>
          <w:p w14:paraId="04D0FC6D" w14:textId="77777777" w:rsidR="00DF7230" w:rsidRPr="00441CD0" w:rsidRDefault="00DF7230" w:rsidP="00A97D8D">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0708350" w14:textId="77777777" w:rsidR="00DF7230" w:rsidRPr="00441CD0" w:rsidRDefault="00DF7230" w:rsidP="00A97D8D">
            <w:pPr>
              <w:pStyle w:val="TAC"/>
              <w:rPr>
                <w:lang w:val="fr-FR"/>
              </w:rPr>
            </w:pPr>
          </w:p>
        </w:tc>
      </w:tr>
      <w:tr w:rsidR="00DF7230" w:rsidRPr="00441CD0" w14:paraId="08CA5452" w14:textId="77777777" w:rsidTr="00A97D8D">
        <w:trPr>
          <w:jc w:val="center"/>
        </w:trPr>
        <w:tc>
          <w:tcPr>
            <w:tcW w:w="151" w:type="dxa"/>
            <w:tcBorders>
              <w:top w:val="nil"/>
              <w:left w:val="single" w:sz="6" w:space="0" w:color="auto"/>
              <w:bottom w:val="nil"/>
              <w:right w:val="nil"/>
            </w:tcBorders>
          </w:tcPr>
          <w:p w14:paraId="2D4597B5" w14:textId="77777777" w:rsidR="00DF7230" w:rsidRPr="00441CD0" w:rsidRDefault="00DF7230" w:rsidP="00A97D8D">
            <w:pPr>
              <w:pStyle w:val="TAC"/>
              <w:rPr>
                <w:lang w:val="fr-FR"/>
              </w:rPr>
            </w:pPr>
          </w:p>
        </w:tc>
        <w:tc>
          <w:tcPr>
            <w:tcW w:w="1104" w:type="dxa"/>
            <w:tcBorders>
              <w:top w:val="nil"/>
              <w:left w:val="nil"/>
              <w:bottom w:val="nil"/>
              <w:right w:val="nil"/>
            </w:tcBorders>
            <w:hideMark/>
          </w:tcPr>
          <w:p w14:paraId="61D9BCEA" w14:textId="77777777" w:rsidR="00DF7230" w:rsidRPr="00441CD0" w:rsidRDefault="00DF7230" w:rsidP="00A97D8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93145C1" w14:textId="77777777" w:rsidR="00DF7230" w:rsidRPr="00441CD0" w:rsidRDefault="00DF7230" w:rsidP="00A97D8D">
            <w:pPr>
              <w:pStyle w:val="TAH"/>
              <w:rPr>
                <w:lang w:val="fr-FR"/>
              </w:rPr>
            </w:pPr>
            <w:r w:rsidRPr="00441CD0">
              <w:rPr>
                <w:lang w:val="fr-FR"/>
              </w:rPr>
              <w:t>8</w:t>
            </w:r>
          </w:p>
        </w:tc>
        <w:tc>
          <w:tcPr>
            <w:tcW w:w="589" w:type="dxa"/>
            <w:tcBorders>
              <w:top w:val="nil"/>
              <w:left w:val="nil"/>
              <w:bottom w:val="single" w:sz="4" w:space="0" w:color="auto"/>
              <w:right w:val="nil"/>
            </w:tcBorders>
            <w:hideMark/>
          </w:tcPr>
          <w:p w14:paraId="724DFAC4" w14:textId="77777777" w:rsidR="00DF7230" w:rsidRPr="00441CD0" w:rsidRDefault="00DF7230" w:rsidP="00A97D8D">
            <w:pPr>
              <w:pStyle w:val="TAH"/>
              <w:rPr>
                <w:lang w:val="fr-FR"/>
              </w:rPr>
            </w:pPr>
            <w:r w:rsidRPr="00441CD0">
              <w:rPr>
                <w:lang w:val="fr-FR"/>
              </w:rPr>
              <w:t>7</w:t>
            </w:r>
          </w:p>
        </w:tc>
        <w:tc>
          <w:tcPr>
            <w:tcW w:w="589" w:type="dxa"/>
            <w:tcBorders>
              <w:top w:val="nil"/>
              <w:left w:val="nil"/>
              <w:bottom w:val="single" w:sz="4" w:space="0" w:color="auto"/>
              <w:right w:val="nil"/>
            </w:tcBorders>
            <w:hideMark/>
          </w:tcPr>
          <w:p w14:paraId="349A2292" w14:textId="77777777" w:rsidR="00DF7230" w:rsidRPr="00441CD0" w:rsidRDefault="00DF7230" w:rsidP="00A97D8D">
            <w:pPr>
              <w:pStyle w:val="TAH"/>
              <w:rPr>
                <w:lang w:val="fr-FR"/>
              </w:rPr>
            </w:pPr>
            <w:r w:rsidRPr="00441CD0">
              <w:rPr>
                <w:lang w:val="fr-FR"/>
              </w:rPr>
              <w:t>6</w:t>
            </w:r>
          </w:p>
        </w:tc>
        <w:tc>
          <w:tcPr>
            <w:tcW w:w="589" w:type="dxa"/>
            <w:tcBorders>
              <w:top w:val="nil"/>
              <w:left w:val="nil"/>
              <w:bottom w:val="single" w:sz="4" w:space="0" w:color="auto"/>
              <w:right w:val="nil"/>
            </w:tcBorders>
            <w:hideMark/>
          </w:tcPr>
          <w:p w14:paraId="182D0E23" w14:textId="77777777" w:rsidR="00DF7230" w:rsidRPr="00441CD0" w:rsidRDefault="00DF7230" w:rsidP="00A97D8D">
            <w:pPr>
              <w:pStyle w:val="TAH"/>
              <w:rPr>
                <w:lang w:val="fr-FR"/>
              </w:rPr>
            </w:pPr>
            <w:r w:rsidRPr="00441CD0">
              <w:rPr>
                <w:lang w:val="fr-FR"/>
              </w:rPr>
              <w:t>5</w:t>
            </w:r>
          </w:p>
        </w:tc>
        <w:tc>
          <w:tcPr>
            <w:tcW w:w="589" w:type="dxa"/>
            <w:tcBorders>
              <w:top w:val="nil"/>
              <w:left w:val="nil"/>
              <w:bottom w:val="single" w:sz="4" w:space="0" w:color="auto"/>
              <w:right w:val="nil"/>
            </w:tcBorders>
            <w:hideMark/>
          </w:tcPr>
          <w:p w14:paraId="1384190D" w14:textId="77777777" w:rsidR="00DF7230" w:rsidRPr="00441CD0" w:rsidRDefault="00DF7230" w:rsidP="00A97D8D">
            <w:pPr>
              <w:pStyle w:val="TAH"/>
              <w:rPr>
                <w:lang w:val="fr-FR"/>
              </w:rPr>
            </w:pPr>
            <w:r w:rsidRPr="00441CD0">
              <w:rPr>
                <w:lang w:val="fr-FR"/>
              </w:rPr>
              <w:t>4</w:t>
            </w:r>
          </w:p>
        </w:tc>
        <w:tc>
          <w:tcPr>
            <w:tcW w:w="589" w:type="dxa"/>
            <w:tcBorders>
              <w:top w:val="nil"/>
              <w:left w:val="nil"/>
              <w:bottom w:val="single" w:sz="4" w:space="0" w:color="auto"/>
              <w:right w:val="nil"/>
            </w:tcBorders>
            <w:hideMark/>
          </w:tcPr>
          <w:p w14:paraId="4DC1D460" w14:textId="77777777" w:rsidR="00DF7230" w:rsidRPr="00441CD0" w:rsidRDefault="00DF7230" w:rsidP="00A97D8D">
            <w:pPr>
              <w:pStyle w:val="TAH"/>
              <w:rPr>
                <w:lang w:val="fr-FR"/>
              </w:rPr>
            </w:pPr>
            <w:r w:rsidRPr="00441CD0">
              <w:rPr>
                <w:lang w:val="fr-FR"/>
              </w:rPr>
              <w:t>3</w:t>
            </w:r>
          </w:p>
        </w:tc>
        <w:tc>
          <w:tcPr>
            <w:tcW w:w="588" w:type="dxa"/>
            <w:tcBorders>
              <w:top w:val="nil"/>
              <w:left w:val="nil"/>
              <w:bottom w:val="single" w:sz="4" w:space="0" w:color="auto"/>
              <w:right w:val="nil"/>
            </w:tcBorders>
            <w:hideMark/>
          </w:tcPr>
          <w:p w14:paraId="1FFD39BF" w14:textId="77777777" w:rsidR="00DF7230" w:rsidRPr="00441CD0" w:rsidRDefault="00DF7230" w:rsidP="00A97D8D">
            <w:pPr>
              <w:pStyle w:val="TAH"/>
              <w:rPr>
                <w:lang w:val="fr-FR"/>
              </w:rPr>
            </w:pPr>
            <w:r w:rsidRPr="00441CD0">
              <w:rPr>
                <w:lang w:val="fr-FR"/>
              </w:rPr>
              <w:t>2</w:t>
            </w:r>
          </w:p>
        </w:tc>
        <w:tc>
          <w:tcPr>
            <w:tcW w:w="589" w:type="dxa"/>
            <w:tcBorders>
              <w:top w:val="nil"/>
              <w:left w:val="nil"/>
              <w:bottom w:val="single" w:sz="4" w:space="0" w:color="auto"/>
              <w:right w:val="nil"/>
            </w:tcBorders>
            <w:hideMark/>
          </w:tcPr>
          <w:p w14:paraId="509D2A2E" w14:textId="77777777" w:rsidR="00DF7230" w:rsidRPr="00441CD0" w:rsidRDefault="00DF7230" w:rsidP="00A97D8D">
            <w:pPr>
              <w:pStyle w:val="TAH"/>
              <w:rPr>
                <w:lang w:val="fr-FR"/>
              </w:rPr>
            </w:pPr>
            <w:r w:rsidRPr="00441CD0">
              <w:rPr>
                <w:lang w:val="fr-FR"/>
              </w:rPr>
              <w:t>1</w:t>
            </w:r>
          </w:p>
        </w:tc>
        <w:tc>
          <w:tcPr>
            <w:tcW w:w="588" w:type="dxa"/>
            <w:tcBorders>
              <w:top w:val="nil"/>
              <w:left w:val="nil"/>
              <w:bottom w:val="nil"/>
              <w:right w:val="single" w:sz="6" w:space="0" w:color="auto"/>
            </w:tcBorders>
          </w:tcPr>
          <w:p w14:paraId="3867FFBA" w14:textId="77777777" w:rsidR="00DF7230" w:rsidRPr="00441CD0" w:rsidRDefault="00DF7230" w:rsidP="00A97D8D">
            <w:pPr>
              <w:pStyle w:val="TAC"/>
              <w:rPr>
                <w:lang w:val="fr-FR"/>
              </w:rPr>
            </w:pPr>
          </w:p>
        </w:tc>
      </w:tr>
      <w:tr w:rsidR="00DF7230" w:rsidRPr="00441CD0" w14:paraId="09CA6452" w14:textId="77777777" w:rsidTr="00A97D8D">
        <w:trPr>
          <w:jc w:val="center"/>
        </w:trPr>
        <w:tc>
          <w:tcPr>
            <w:tcW w:w="151" w:type="dxa"/>
            <w:tcBorders>
              <w:top w:val="nil"/>
              <w:left w:val="single" w:sz="6" w:space="0" w:color="auto"/>
              <w:bottom w:val="nil"/>
              <w:right w:val="nil"/>
            </w:tcBorders>
          </w:tcPr>
          <w:p w14:paraId="551187C8" w14:textId="77777777" w:rsidR="00DF7230" w:rsidRPr="00441CD0" w:rsidRDefault="00DF7230" w:rsidP="00A97D8D">
            <w:pPr>
              <w:pStyle w:val="TAC"/>
              <w:rPr>
                <w:lang w:val="fr-FR"/>
              </w:rPr>
            </w:pPr>
          </w:p>
        </w:tc>
        <w:tc>
          <w:tcPr>
            <w:tcW w:w="1104" w:type="dxa"/>
            <w:tcBorders>
              <w:top w:val="nil"/>
              <w:left w:val="nil"/>
              <w:bottom w:val="nil"/>
              <w:right w:val="single" w:sz="4" w:space="0" w:color="auto"/>
            </w:tcBorders>
            <w:hideMark/>
          </w:tcPr>
          <w:p w14:paraId="1C92F420" w14:textId="77777777" w:rsidR="00DF7230" w:rsidRPr="00441CD0" w:rsidRDefault="00DF7230" w:rsidP="00A97D8D">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CAC3BC0" w14:textId="77777777" w:rsidR="00DF7230" w:rsidRPr="00441CD0" w:rsidRDefault="00DF7230" w:rsidP="00A97D8D">
            <w:pPr>
              <w:pStyle w:val="TAC"/>
              <w:rPr>
                <w:lang w:val="fr-FR"/>
              </w:rPr>
            </w:pPr>
            <w:r w:rsidRPr="00441CD0">
              <w:rPr>
                <w:lang w:val="fr-FR"/>
              </w:rPr>
              <w:t>Type = 202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67D2393" w14:textId="77777777" w:rsidR="00DF7230" w:rsidRPr="00441CD0" w:rsidRDefault="00DF7230" w:rsidP="00A97D8D">
            <w:pPr>
              <w:pStyle w:val="TAC"/>
              <w:rPr>
                <w:lang w:val="fr-FR"/>
              </w:rPr>
            </w:pPr>
          </w:p>
        </w:tc>
      </w:tr>
      <w:tr w:rsidR="00DF7230" w:rsidRPr="00441CD0" w14:paraId="7109503D" w14:textId="77777777" w:rsidTr="00A97D8D">
        <w:trPr>
          <w:jc w:val="center"/>
        </w:trPr>
        <w:tc>
          <w:tcPr>
            <w:tcW w:w="151" w:type="dxa"/>
            <w:tcBorders>
              <w:top w:val="nil"/>
              <w:left w:val="single" w:sz="6" w:space="0" w:color="auto"/>
              <w:bottom w:val="nil"/>
              <w:right w:val="nil"/>
            </w:tcBorders>
          </w:tcPr>
          <w:p w14:paraId="34774DD2" w14:textId="77777777" w:rsidR="00DF7230" w:rsidRPr="00441CD0" w:rsidRDefault="00DF7230" w:rsidP="00A97D8D">
            <w:pPr>
              <w:pStyle w:val="TAC"/>
              <w:rPr>
                <w:lang w:val="fr-FR"/>
              </w:rPr>
            </w:pPr>
          </w:p>
        </w:tc>
        <w:tc>
          <w:tcPr>
            <w:tcW w:w="1104" w:type="dxa"/>
            <w:tcBorders>
              <w:top w:val="nil"/>
              <w:left w:val="nil"/>
              <w:bottom w:val="nil"/>
              <w:right w:val="single" w:sz="4" w:space="0" w:color="auto"/>
            </w:tcBorders>
            <w:hideMark/>
          </w:tcPr>
          <w:p w14:paraId="5FF13553" w14:textId="77777777" w:rsidR="00DF7230" w:rsidRPr="00441CD0" w:rsidRDefault="00DF7230" w:rsidP="00A97D8D">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397884B" w14:textId="77777777" w:rsidR="00DF7230" w:rsidRPr="00441CD0" w:rsidRDefault="00DF7230" w:rsidP="00A97D8D">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754889A" w14:textId="77777777" w:rsidR="00DF7230" w:rsidRPr="00441CD0" w:rsidRDefault="00DF7230" w:rsidP="00A97D8D">
            <w:pPr>
              <w:pStyle w:val="TAC"/>
              <w:rPr>
                <w:lang w:val="fr-FR"/>
              </w:rPr>
            </w:pPr>
          </w:p>
        </w:tc>
      </w:tr>
      <w:tr w:rsidR="00DF7230" w:rsidRPr="00441CD0" w14:paraId="480EA503" w14:textId="77777777" w:rsidTr="00A97D8D">
        <w:trPr>
          <w:jc w:val="center"/>
        </w:trPr>
        <w:tc>
          <w:tcPr>
            <w:tcW w:w="151" w:type="dxa"/>
            <w:tcBorders>
              <w:top w:val="nil"/>
              <w:left w:val="single" w:sz="6" w:space="0" w:color="auto"/>
              <w:bottom w:val="single" w:sz="4" w:space="0" w:color="auto"/>
              <w:right w:val="nil"/>
            </w:tcBorders>
          </w:tcPr>
          <w:p w14:paraId="0D581B44" w14:textId="77777777" w:rsidR="00DF7230" w:rsidRPr="00441CD0" w:rsidRDefault="00DF7230" w:rsidP="00A97D8D">
            <w:pPr>
              <w:pStyle w:val="TAC"/>
              <w:rPr>
                <w:lang w:val="fr-FR"/>
              </w:rPr>
            </w:pPr>
          </w:p>
        </w:tc>
        <w:tc>
          <w:tcPr>
            <w:tcW w:w="1104" w:type="dxa"/>
            <w:tcBorders>
              <w:top w:val="nil"/>
              <w:left w:val="nil"/>
              <w:bottom w:val="single" w:sz="4" w:space="0" w:color="auto"/>
              <w:right w:val="single" w:sz="4" w:space="0" w:color="auto"/>
            </w:tcBorders>
            <w:hideMark/>
          </w:tcPr>
          <w:p w14:paraId="081AB0C9" w14:textId="77777777" w:rsidR="00DF7230" w:rsidRPr="00441CD0" w:rsidRDefault="00DF7230" w:rsidP="00A97D8D">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2FCC186" w14:textId="77777777" w:rsidR="00DF7230" w:rsidRPr="00441CD0" w:rsidRDefault="00DF7230" w:rsidP="00A97D8D">
            <w:pPr>
              <w:pStyle w:val="TAC"/>
              <w:rPr>
                <w:lang w:val="fr-FR" w:eastAsia="zh-CN"/>
              </w:rPr>
            </w:pPr>
            <w:r w:rsidRPr="00441CD0">
              <w:rPr>
                <w:lang w:val="fr-FR" w:eastAsia="zh-CN"/>
              </w:rPr>
              <w:t>Port Management Information</w:t>
            </w:r>
          </w:p>
        </w:tc>
        <w:tc>
          <w:tcPr>
            <w:tcW w:w="588" w:type="dxa"/>
            <w:tcBorders>
              <w:top w:val="nil"/>
              <w:left w:val="single" w:sz="4" w:space="0" w:color="auto"/>
              <w:bottom w:val="single" w:sz="4" w:space="0" w:color="auto"/>
              <w:right w:val="single" w:sz="6" w:space="0" w:color="auto"/>
            </w:tcBorders>
          </w:tcPr>
          <w:p w14:paraId="3598F57E" w14:textId="77777777" w:rsidR="00DF7230" w:rsidRPr="00441CD0" w:rsidRDefault="00DF7230" w:rsidP="00A97D8D">
            <w:pPr>
              <w:pStyle w:val="TAC"/>
              <w:rPr>
                <w:lang w:val="fr-FR"/>
              </w:rPr>
            </w:pPr>
          </w:p>
        </w:tc>
      </w:tr>
    </w:tbl>
    <w:p w14:paraId="74DD4472" w14:textId="77777777" w:rsidR="00DF7230" w:rsidRPr="00441CD0" w:rsidRDefault="00DF7230" w:rsidP="00DF7230">
      <w:pPr>
        <w:pStyle w:val="TF"/>
        <w:rPr>
          <w:lang w:val="fr-FR" w:eastAsia="ja-JP"/>
        </w:rPr>
      </w:pPr>
      <w:r w:rsidRPr="00441CD0">
        <w:rPr>
          <w:lang w:val="fr-FR"/>
        </w:rPr>
        <w:t xml:space="preserve">Figure </w:t>
      </w:r>
      <w:r w:rsidRPr="00441CD0">
        <w:rPr>
          <w:lang w:val="fr-FR" w:eastAsia="zh-CN"/>
        </w:rPr>
        <w:t>8</w:t>
      </w:r>
      <w:r w:rsidRPr="00441CD0">
        <w:rPr>
          <w:lang w:val="fr-FR" w:eastAsia="ja-JP"/>
        </w:rPr>
        <w:t>.2.</w:t>
      </w:r>
      <w:r w:rsidRPr="00441CD0">
        <w:rPr>
          <w:lang w:val="fr-FR" w:eastAsia="zh-CN"/>
        </w:rPr>
        <w:t>144-</w:t>
      </w:r>
      <w:proofErr w:type="gramStart"/>
      <w:r w:rsidRPr="00441CD0">
        <w:rPr>
          <w:lang w:val="fr-FR" w:eastAsia="ja-JP"/>
        </w:rPr>
        <w:t>1</w:t>
      </w:r>
      <w:r w:rsidRPr="00441CD0">
        <w:rPr>
          <w:lang w:val="fr-FR"/>
        </w:rPr>
        <w:t>:</w:t>
      </w:r>
      <w:proofErr w:type="gramEnd"/>
      <w:r w:rsidRPr="00441CD0">
        <w:rPr>
          <w:lang w:val="fr-FR"/>
        </w:rPr>
        <w:t xml:space="preserve"> Port Management Information Container</w:t>
      </w:r>
    </w:p>
    <w:p w14:paraId="6797B9E1" w14:textId="17BCC638" w:rsidR="00DF7230" w:rsidRPr="00441CD0" w:rsidRDefault="00DF7230" w:rsidP="00DF7230">
      <w:r w:rsidRPr="00441CD0">
        <w:t>The Port Management Information field shall be encoded as an Octet String. It shall encode an Ethernet port management message defined in clause</w:t>
      </w:r>
      <w:r>
        <w:t> </w:t>
      </w:r>
      <w:r w:rsidRPr="00441CD0">
        <w:t xml:space="preserve">8 of </w:t>
      </w:r>
      <w:r w:rsidRPr="00441CD0">
        <w:rPr>
          <w:lang w:eastAsia="ko-KR"/>
        </w:rPr>
        <w:t>3GPP TS</w:t>
      </w:r>
      <w:r>
        <w:rPr>
          <w:lang w:eastAsia="ko-KR"/>
        </w:rPr>
        <w:t> </w:t>
      </w:r>
      <w:r w:rsidRPr="00441CD0">
        <w:rPr>
          <w:lang w:eastAsia="ko-KR"/>
        </w:rPr>
        <w:t>24.</w:t>
      </w:r>
      <w:del w:id="178" w:author="Gloria Zhu" w:date="2022-10-05T15:30:00Z">
        <w:r w:rsidRPr="00441CD0" w:rsidDel="00E16066">
          <w:rPr>
            <w:lang w:eastAsia="ko-KR"/>
          </w:rPr>
          <w:delText>519 </w:delText>
        </w:r>
      </w:del>
      <w:ins w:id="179" w:author="Gloria Zhu" w:date="2022-10-05T15:30:00Z">
        <w:r w:rsidR="00E16066" w:rsidRPr="00441CD0">
          <w:rPr>
            <w:lang w:eastAsia="ko-KR"/>
          </w:rPr>
          <w:t>5</w:t>
        </w:r>
        <w:r w:rsidR="00E16066">
          <w:rPr>
            <w:lang w:eastAsia="ko-KR"/>
          </w:rPr>
          <w:t>3</w:t>
        </w:r>
        <w:r w:rsidR="00E16066" w:rsidRPr="00441CD0">
          <w:rPr>
            <w:lang w:eastAsia="ko-KR"/>
          </w:rPr>
          <w:t>9 </w:t>
        </w:r>
      </w:ins>
      <w:r w:rsidRPr="00441CD0">
        <w:rPr>
          <w:lang w:eastAsia="ko-KR"/>
        </w:rPr>
        <w:t>[63].</w:t>
      </w:r>
    </w:p>
    <w:p w14:paraId="408E3AFF" w14:textId="77777777" w:rsidR="00DF7230" w:rsidRDefault="00DF7230" w:rsidP="00DF7230"/>
    <w:p w14:paraId="2B7A1F68" w14:textId="77777777" w:rsidR="00DF7230" w:rsidRPr="006B5418" w:rsidRDefault="00DF7230" w:rsidP="00DF7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3786A" w14:textId="77777777" w:rsidR="00BD7A18" w:rsidRPr="00441CD0" w:rsidRDefault="00BD7A18" w:rsidP="00BD7A18">
      <w:pPr>
        <w:pStyle w:val="Heading3"/>
      </w:pPr>
      <w:bookmarkStart w:id="180" w:name="_Toc44689415"/>
      <w:bookmarkStart w:id="181" w:name="_Toc44924169"/>
      <w:bookmarkStart w:id="182" w:name="_Toc51861139"/>
      <w:bookmarkStart w:id="183" w:name="_Toc57930910"/>
      <w:bookmarkStart w:id="184" w:name="_Toc57931540"/>
      <w:bookmarkStart w:id="185" w:name="_Toc106825967"/>
      <w:r w:rsidRPr="00441CD0">
        <w:t>8.2.</w:t>
      </w:r>
      <w:r>
        <w:t>182</w:t>
      </w:r>
      <w:r w:rsidRPr="00441CD0">
        <w:tab/>
      </w:r>
      <w:bookmarkEnd w:id="180"/>
      <w:bookmarkEnd w:id="181"/>
      <w:bookmarkEnd w:id="182"/>
      <w:bookmarkEnd w:id="183"/>
      <w:bookmarkEnd w:id="184"/>
      <w:r w:rsidRPr="005912D4">
        <w:rPr>
          <w:lang w:val="fr-FR"/>
        </w:rPr>
        <w:t xml:space="preserve">User </w:t>
      </w:r>
      <w:r>
        <w:rPr>
          <w:lang w:val="fr-FR"/>
        </w:rPr>
        <w:t>P</w:t>
      </w:r>
      <w:r w:rsidRPr="005912D4">
        <w:rPr>
          <w:lang w:val="fr-FR"/>
        </w:rPr>
        <w:t>lane Node Management Information Container</w:t>
      </w:r>
      <w:bookmarkEnd w:id="185"/>
    </w:p>
    <w:p w14:paraId="421F3DDE" w14:textId="77777777" w:rsidR="00BD7A18" w:rsidRPr="00791A39" w:rsidRDefault="00BD7A18" w:rsidP="00BD7A18">
      <w:pPr>
        <w:rPr>
          <w:lang w:val="en-US" w:eastAsia="ja-JP"/>
        </w:rPr>
      </w:pPr>
      <w:r w:rsidRPr="00441CD0">
        <w:t xml:space="preserve">The </w:t>
      </w:r>
      <w:r>
        <w:rPr>
          <w:lang w:val="en-US"/>
        </w:rPr>
        <w:t>User Plane Node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182</w:t>
      </w:r>
      <w:r w:rsidRPr="00441CD0">
        <w:rPr>
          <w:lang w:eastAsia="zh-CN"/>
        </w:rPr>
        <w:t>-1</w:t>
      </w:r>
      <w:r w:rsidRPr="00441CD0">
        <w:rPr>
          <w:lang w:eastAsia="ja-JP"/>
        </w:rPr>
        <w:t xml:space="preserve">. It contains an opaque container of </w:t>
      </w:r>
      <w:r>
        <w:rPr>
          <w:lang w:val="en-US"/>
        </w:rPr>
        <w:t>User Plane Node</w:t>
      </w:r>
      <w:r w:rsidRPr="00441CD0">
        <w:rPr>
          <w:lang w:eastAsia="ja-JP"/>
        </w:rPr>
        <w:t>management information.</w:t>
      </w:r>
    </w:p>
    <w:p w14:paraId="439552CD" w14:textId="77777777" w:rsidR="00BD7A18" w:rsidRPr="00441CD0" w:rsidRDefault="00BD7A18" w:rsidP="00BD7A1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D7A18" w:rsidRPr="00441CD0" w14:paraId="1759467A" w14:textId="77777777" w:rsidTr="27941867">
        <w:trPr>
          <w:jc w:val="center"/>
        </w:trPr>
        <w:tc>
          <w:tcPr>
            <w:tcW w:w="151" w:type="dxa"/>
            <w:tcBorders>
              <w:top w:val="single" w:sz="6" w:space="0" w:color="auto"/>
              <w:left w:val="single" w:sz="6" w:space="0" w:color="auto"/>
              <w:bottom w:val="nil"/>
              <w:right w:val="nil"/>
            </w:tcBorders>
          </w:tcPr>
          <w:p w14:paraId="5296648E" w14:textId="77777777" w:rsidR="00BD7A18" w:rsidRPr="00441CD0" w:rsidRDefault="00BD7A18" w:rsidP="00A97D8D">
            <w:pPr>
              <w:pStyle w:val="TAC"/>
            </w:pPr>
          </w:p>
        </w:tc>
        <w:tc>
          <w:tcPr>
            <w:tcW w:w="1104" w:type="dxa"/>
            <w:tcBorders>
              <w:top w:val="single" w:sz="6" w:space="0" w:color="auto"/>
              <w:left w:val="nil"/>
              <w:bottom w:val="nil"/>
              <w:right w:val="nil"/>
            </w:tcBorders>
          </w:tcPr>
          <w:p w14:paraId="6E9C6C82" w14:textId="77777777" w:rsidR="00BD7A18" w:rsidRPr="00441CD0" w:rsidRDefault="00BD7A18" w:rsidP="00A97D8D">
            <w:pPr>
              <w:pStyle w:val="TAH"/>
            </w:pPr>
          </w:p>
        </w:tc>
        <w:tc>
          <w:tcPr>
            <w:tcW w:w="4710" w:type="dxa"/>
            <w:gridSpan w:val="8"/>
            <w:tcBorders>
              <w:top w:val="single" w:sz="6" w:space="0" w:color="auto"/>
              <w:left w:val="nil"/>
              <w:bottom w:val="nil"/>
              <w:right w:val="nil"/>
            </w:tcBorders>
            <w:hideMark/>
          </w:tcPr>
          <w:p w14:paraId="01FB97AA" w14:textId="77777777" w:rsidR="00BD7A18" w:rsidRPr="00441CD0" w:rsidRDefault="00BD7A18" w:rsidP="00A97D8D">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BF5FF8B" w14:textId="77777777" w:rsidR="00BD7A18" w:rsidRPr="00441CD0" w:rsidRDefault="00BD7A18" w:rsidP="00A97D8D">
            <w:pPr>
              <w:pStyle w:val="TAC"/>
              <w:rPr>
                <w:lang w:val="fr-FR"/>
              </w:rPr>
            </w:pPr>
          </w:p>
        </w:tc>
      </w:tr>
      <w:tr w:rsidR="00BD7A18" w:rsidRPr="00441CD0" w14:paraId="5B596181" w14:textId="77777777" w:rsidTr="27941867">
        <w:trPr>
          <w:jc w:val="center"/>
        </w:trPr>
        <w:tc>
          <w:tcPr>
            <w:tcW w:w="151" w:type="dxa"/>
            <w:tcBorders>
              <w:top w:val="nil"/>
              <w:left w:val="single" w:sz="6" w:space="0" w:color="auto"/>
              <w:bottom w:val="nil"/>
              <w:right w:val="nil"/>
            </w:tcBorders>
          </w:tcPr>
          <w:p w14:paraId="56F16BAB" w14:textId="77777777" w:rsidR="00BD7A18" w:rsidRPr="00441CD0" w:rsidRDefault="00BD7A18" w:rsidP="00A97D8D">
            <w:pPr>
              <w:pStyle w:val="TAC"/>
              <w:rPr>
                <w:lang w:val="fr-FR"/>
              </w:rPr>
            </w:pPr>
          </w:p>
        </w:tc>
        <w:tc>
          <w:tcPr>
            <w:tcW w:w="1104" w:type="dxa"/>
            <w:tcBorders>
              <w:top w:val="nil"/>
              <w:left w:val="nil"/>
              <w:bottom w:val="nil"/>
              <w:right w:val="nil"/>
            </w:tcBorders>
            <w:hideMark/>
          </w:tcPr>
          <w:p w14:paraId="06BC658D" w14:textId="77777777" w:rsidR="00BD7A18" w:rsidRPr="00441CD0" w:rsidRDefault="00BD7A18" w:rsidP="00A97D8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4909151" w14:textId="77777777" w:rsidR="00BD7A18" w:rsidRPr="00441CD0" w:rsidRDefault="00BD7A18" w:rsidP="00A97D8D">
            <w:pPr>
              <w:pStyle w:val="TAH"/>
              <w:rPr>
                <w:lang w:val="fr-FR"/>
              </w:rPr>
            </w:pPr>
            <w:r w:rsidRPr="00441CD0">
              <w:rPr>
                <w:lang w:val="fr-FR"/>
              </w:rPr>
              <w:t>8</w:t>
            </w:r>
          </w:p>
        </w:tc>
        <w:tc>
          <w:tcPr>
            <w:tcW w:w="589" w:type="dxa"/>
            <w:tcBorders>
              <w:top w:val="nil"/>
              <w:left w:val="nil"/>
              <w:bottom w:val="single" w:sz="4" w:space="0" w:color="auto"/>
              <w:right w:val="nil"/>
            </w:tcBorders>
            <w:hideMark/>
          </w:tcPr>
          <w:p w14:paraId="392381A8" w14:textId="77777777" w:rsidR="00BD7A18" w:rsidRPr="00441CD0" w:rsidRDefault="00BD7A18" w:rsidP="00A97D8D">
            <w:pPr>
              <w:pStyle w:val="TAH"/>
              <w:rPr>
                <w:lang w:val="fr-FR"/>
              </w:rPr>
            </w:pPr>
            <w:r w:rsidRPr="00441CD0">
              <w:rPr>
                <w:lang w:val="fr-FR"/>
              </w:rPr>
              <w:t>7</w:t>
            </w:r>
          </w:p>
        </w:tc>
        <w:tc>
          <w:tcPr>
            <w:tcW w:w="589" w:type="dxa"/>
            <w:tcBorders>
              <w:top w:val="nil"/>
              <w:left w:val="nil"/>
              <w:bottom w:val="single" w:sz="4" w:space="0" w:color="auto"/>
              <w:right w:val="nil"/>
            </w:tcBorders>
            <w:hideMark/>
          </w:tcPr>
          <w:p w14:paraId="2231CA79" w14:textId="77777777" w:rsidR="00BD7A18" w:rsidRPr="00441CD0" w:rsidRDefault="00BD7A18" w:rsidP="00A97D8D">
            <w:pPr>
              <w:pStyle w:val="TAH"/>
              <w:rPr>
                <w:lang w:val="fr-FR"/>
              </w:rPr>
            </w:pPr>
            <w:r w:rsidRPr="00441CD0">
              <w:rPr>
                <w:lang w:val="fr-FR"/>
              </w:rPr>
              <w:t>6</w:t>
            </w:r>
          </w:p>
        </w:tc>
        <w:tc>
          <w:tcPr>
            <w:tcW w:w="589" w:type="dxa"/>
            <w:tcBorders>
              <w:top w:val="nil"/>
              <w:left w:val="nil"/>
              <w:bottom w:val="single" w:sz="4" w:space="0" w:color="auto"/>
              <w:right w:val="nil"/>
            </w:tcBorders>
            <w:hideMark/>
          </w:tcPr>
          <w:p w14:paraId="6B313F86" w14:textId="77777777" w:rsidR="00BD7A18" w:rsidRPr="00441CD0" w:rsidRDefault="00BD7A18" w:rsidP="00A97D8D">
            <w:pPr>
              <w:pStyle w:val="TAH"/>
              <w:rPr>
                <w:lang w:val="fr-FR"/>
              </w:rPr>
            </w:pPr>
            <w:r w:rsidRPr="00441CD0">
              <w:rPr>
                <w:lang w:val="fr-FR"/>
              </w:rPr>
              <w:t>5</w:t>
            </w:r>
          </w:p>
        </w:tc>
        <w:tc>
          <w:tcPr>
            <w:tcW w:w="589" w:type="dxa"/>
            <w:tcBorders>
              <w:top w:val="nil"/>
              <w:left w:val="nil"/>
              <w:bottom w:val="single" w:sz="4" w:space="0" w:color="auto"/>
              <w:right w:val="nil"/>
            </w:tcBorders>
            <w:hideMark/>
          </w:tcPr>
          <w:p w14:paraId="5B5EE107" w14:textId="77777777" w:rsidR="00BD7A18" w:rsidRPr="00441CD0" w:rsidRDefault="00BD7A18" w:rsidP="00A97D8D">
            <w:pPr>
              <w:pStyle w:val="TAH"/>
              <w:rPr>
                <w:lang w:val="fr-FR"/>
              </w:rPr>
            </w:pPr>
            <w:r w:rsidRPr="00441CD0">
              <w:rPr>
                <w:lang w:val="fr-FR"/>
              </w:rPr>
              <w:t>4</w:t>
            </w:r>
          </w:p>
        </w:tc>
        <w:tc>
          <w:tcPr>
            <w:tcW w:w="589" w:type="dxa"/>
            <w:tcBorders>
              <w:top w:val="nil"/>
              <w:left w:val="nil"/>
              <w:bottom w:val="single" w:sz="4" w:space="0" w:color="auto"/>
              <w:right w:val="nil"/>
            </w:tcBorders>
            <w:hideMark/>
          </w:tcPr>
          <w:p w14:paraId="61EBB25E" w14:textId="77777777" w:rsidR="00BD7A18" w:rsidRPr="00441CD0" w:rsidRDefault="00BD7A18" w:rsidP="00A97D8D">
            <w:pPr>
              <w:pStyle w:val="TAH"/>
              <w:rPr>
                <w:lang w:val="fr-FR"/>
              </w:rPr>
            </w:pPr>
            <w:r w:rsidRPr="00441CD0">
              <w:rPr>
                <w:lang w:val="fr-FR"/>
              </w:rPr>
              <w:t>3</w:t>
            </w:r>
          </w:p>
        </w:tc>
        <w:tc>
          <w:tcPr>
            <w:tcW w:w="588" w:type="dxa"/>
            <w:tcBorders>
              <w:top w:val="nil"/>
              <w:left w:val="nil"/>
              <w:bottom w:val="single" w:sz="4" w:space="0" w:color="auto"/>
              <w:right w:val="nil"/>
            </w:tcBorders>
            <w:hideMark/>
          </w:tcPr>
          <w:p w14:paraId="2A269E69" w14:textId="77777777" w:rsidR="00BD7A18" w:rsidRPr="00441CD0" w:rsidRDefault="00BD7A18" w:rsidP="00A97D8D">
            <w:pPr>
              <w:pStyle w:val="TAH"/>
              <w:rPr>
                <w:lang w:val="fr-FR"/>
              </w:rPr>
            </w:pPr>
            <w:r w:rsidRPr="00441CD0">
              <w:rPr>
                <w:lang w:val="fr-FR"/>
              </w:rPr>
              <w:t>2</w:t>
            </w:r>
          </w:p>
        </w:tc>
        <w:tc>
          <w:tcPr>
            <w:tcW w:w="589" w:type="dxa"/>
            <w:tcBorders>
              <w:top w:val="nil"/>
              <w:left w:val="nil"/>
              <w:bottom w:val="single" w:sz="4" w:space="0" w:color="auto"/>
              <w:right w:val="nil"/>
            </w:tcBorders>
            <w:hideMark/>
          </w:tcPr>
          <w:p w14:paraId="2697E8F4" w14:textId="77777777" w:rsidR="00BD7A18" w:rsidRPr="00441CD0" w:rsidRDefault="00BD7A18" w:rsidP="00A97D8D">
            <w:pPr>
              <w:pStyle w:val="TAH"/>
              <w:rPr>
                <w:lang w:val="fr-FR"/>
              </w:rPr>
            </w:pPr>
            <w:r w:rsidRPr="00441CD0">
              <w:rPr>
                <w:lang w:val="fr-FR"/>
              </w:rPr>
              <w:t>1</w:t>
            </w:r>
          </w:p>
        </w:tc>
        <w:tc>
          <w:tcPr>
            <w:tcW w:w="588" w:type="dxa"/>
            <w:tcBorders>
              <w:top w:val="nil"/>
              <w:left w:val="nil"/>
              <w:bottom w:val="nil"/>
              <w:right w:val="single" w:sz="6" w:space="0" w:color="auto"/>
            </w:tcBorders>
          </w:tcPr>
          <w:p w14:paraId="2CD0A512" w14:textId="77777777" w:rsidR="00BD7A18" w:rsidRPr="00441CD0" w:rsidRDefault="00BD7A18" w:rsidP="00A97D8D">
            <w:pPr>
              <w:pStyle w:val="TAC"/>
              <w:rPr>
                <w:lang w:val="fr-FR"/>
              </w:rPr>
            </w:pPr>
          </w:p>
        </w:tc>
      </w:tr>
      <w:tr w:rsidR="00BD7A18" w:rsidRPr="00441CD0" w14:paraId="4B9D0A9C" w14:textId="77777777" w:rsidTr="27941867">
        <w:trPr>
          <w:jc w:val="center"/>
        </w:trPr>
        <w:tc>
          <w:tcPr>
            <w:tcW w:w="151" w:type="dxa"/>
            <w:tcBorders>
              <w:top w:val="nil"/>
              <w:left w:val="single" w:sz="6" w:space="0" w:color="auto"/>
              <w:bottom w:val="nil"/>
              <w:right w:val="nil"/>
            </w:tcBorders>
          </w:tcPr>
          <w:p w14:paraId="0EFE7406" w14:textId="77777777" w:rsidR="00BD7A18" w:rsidRPr="00441CD0" w:rsidRDefault="00BD7A18" w:rsidP="00A97D8D">
            <w:pPr>
              <w:pStyle w:val="TAC"/>
              <w:rPr>
                <w:lang w:val="fr-FR"/>
              </w:rPr>
            </w:pPr>
          </w:p>
        </w:tc>
        <w:tc>
          <w:tcPr>
            <w:tcW w:w="1104" w:type="dxa"/>
            <w:tcBorders>
              <w:top w:val="nil"/>
              <w:left w:val="nil"/>
              <w:bottom w:val="nil"/>
              <w:right w:val="single" w:sz="4" w:space="0" w:color="auto"/>
            </w:tcBorders>
            <w:hideMark/>
          </w:tcPr>
          <w:p w14:paraId="52B5BBB5" w14:textId="77777777" w:rsidR="00BD7A18" w:rsidRPr="00441CD0" w:rsidRDefault="00BD7A18" w:rsidP="00A97D8D">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0EEEB11" w14:textId="77777777" w:rsidR="00BD7A18" w:rsidRPr="00441CD0" w:rsidRDefault="00BD7A18" w:rsidP="00A97D8D">
            <w:pPr>
              <w:pStyle w:val="TAC"/>
              <w:rPr>
                <w:lang w:val="fr-FR"/>
              </w:rPr>
            </w:pPr>
            <w:r w:rsidRPr="00441CD0">
              <w:rPr>
                <w:lang w:val="fr-FR"/>
              </w:rPr>
              <w:t xml:space="preserve">Type = </w:t>
            </w:r>
            <w:r>
              <w:rPr>
                <w:lang w:val="fr-FR"/>
              </w:rPr>
              <w:t>266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8BCBCA0" w14:textId="77777777" w:rsidR="00BD7A18" w:rsidRPr="00441CD0" w:rsidRDefault="00BD7A18" w:rsidP="00A97D8D">
            <w:pPr>
              <w:pStyle w:val="TAC"/>
              <w:rPr>
                <w:lang w:val="fr-FR"/>
              </w:rPr>
            </w:pPr>
          </w:p>
        </w:tc>
      </w:tr>
      <w:tr w:rsidR="00BD7A18" w:rsidRPr="00441CD0" w14:paraId="18557457" w14:textId="77777777" w:rsidTr="27941867">
        <w:trPr>
          <w:jc w:val="center"/>
        </w:trPr>
        <w:tc>
          <w:tcPr>
            <w:tcW w:w="151" w:type="dxa"/>
            <w:tcBorders>
              <w:top w:val="nil"/>
              <w:left w:val="single" w:sz="6" w:space="0" w:color="auto"/>
              <w:bottom w:val="nil"/>
              <w:right w:val="nil"/>
            </w:tcBorders>
          </w:tcPr>
          <w:p w14:paraId="62ACDD42" w14:textId="77777777" w:rsidR="00BD7A18" w:rsidRPr="00441CD0" w:rsidRDefault="00BD7A18" w:rsidP="00A97D8D">
            <w:pPr>
              <w:pStyle w:val="TAC"/>
              <w:rPr>
                <w:lang w:val="fr-FR"/>
              </w:rPr>
            </w:pPr>
          </w:p>
        </w:tc>
        <w:tc>
          <w:tcPr>
            <w:tcW w:w="1104" w:type="dxa"/>
            <w:tcBorders>
              <w:top w:val="nil"/>
              <w:left w:val="nil"/>
              <w:bottom w:val="nil"/>
              <w:right w:val="single" w:sz="4" w:space="0" w:color="auto"/>
            </w:tcBorders>
            <w:hideMark/>
          </w:tcPr>
          <w:p w14:paraId="1CB11DF9" w14:textId="77777777" w:rsidR="00BD7A18" w:rsidRPr="00441CD0" w:rsidRDefault="00BD7A18" w:rsidP="00A97D8D">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1D789A3" w14:textId="77777777" w:rsidR="00BD7A18" w:rsidRPr="00441CD0" w:rsidRDefault="00BD7A18" w:rsidP="00A97D8D">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54C8042F" w14:textId="77777777" w:rsidR="00BD7A18" w:rsidRPr="00441CD0" w:rsidRDefault="00BD7A18" w:rsidP="00A97D8D">
            <w:pPr>
              <w:pStyle w:val="TAC"/>
              <w:rPr>
                <w:lang w:val="fr-FR"/>
              </w:rPr>
            </w:pPr>
          </w:p>
        </w:tc>
      </w:tr>
      <w:tr w:rsidR="00BD7A18" w:rsidRPr="005912D4" w14:paraId="6CEAC578" w14:textId="77777777" w:rsidTr="27941867">
        <w:trPr>
          <w:jc w:val="center"/>
        </w:trPr>
        <w:tc>
          <w:tcPr>
            <w:tcW w:w="151" w:type="dxa"/>
            <w:tcBorders>
              <w:top w:val="nil"/>
              <w:left w:val="single" w:sz="6" w:space="0" w:color="auto"/>
              <w:bottom w:val="single" w:sz="4" w:space="0" w:color="auto"/>
              <w:right w:val="nil"/>
            </w:tcBorders>
          </w:tcPr>
          <w:p w14:paraId="215CEB59" w14:textId="77777777" w:rsidR="00BD7A18" w:rsidRPr="00441CD0" w:rsidRDefault="00BD7A18" w:rsidP="00A97D8D">
            <w:pPr>
              <w:pStyle w:val="TAC"/>
              <w:rPr>
                <w:lang w:val="fr-FR"/>
              </w:rPr>
            </w:pPr>
          </w:p>
        </w:tc>
        <w:tc>
          <w:tcPr>
            <w:tcW w:w="1104" w:type="dxa"/>
            <w:tcBorders>
              <w:top w:val="nil"/>
              <w:left w:val="nil"/>
              <w:bottom w:val="single" w:sz="4" w:space="0" w:color="auto"/>
              <w:right w:val="single" w:sz="4" w:space="0" w:color="auto"/>
            </w:tcBorders>
            <w:hideMark/>
          </w:tcPr>
          <w:p w14:paraId="04BD8296" w14:textId="77777777" w:rsidR="00BD7A18" w:rsidRPr="00441CD0" w:rsidRDefault="00BD7A18" w:rsidP="00A97D8D">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5477261" w14:textId="1D2C9DE2" w:rsidR="00BD7A18" w:rsidRPr="00441CD0" w:rsidRDefault="00BD7A18" w:rsidP="00A97D8D">
            <w:pPr>
              <w:pStyle w:val="TAC"/>
              <w:rPr>
                <w:lang w:val="fr-FR" w:eastAsia="zh-CN"/>
              </w:rPr>
            </w:pPr>
            <w:r w:rsidRPr="27941867">
              <w:rPr>
                <w:lang w:val="fr-FR"/>
              </w:rPr>
              <w:t>User Plane Node</w:t>
            </w:r>
            <w:ins w:id="186" w:author="Gloria Zhu" w:date="2022-10-12T07:00:00Z">
              <w:r w:rsidR="749B23D5" w:rsidRPr="27941867">
                <w:rPr>
                  <w:lang w:val="fr-FR"/>
                </w:rPr>
                <w:t xml:space="preserve"> </w:t>
              </w:r>
            </w:ins>
            <w:r w:rsidRPr="27941867">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50FBF4CA" w14:textId="77777777" w:rsidR="00BD7A18" w:rsidRPr="00441CD0" w:rsidRDefault="00BD7A18" w:rsidP="00A97D8D">
            <w:pPr>
              <w:pStyle w:val="TAC"/>
              <w:rPr>
                <w:lang w:val="fr-FR"/>
              </w:rPr>
            </w:pPr>
          </w:p>
        </w:tc>
      </w:tr>
    </w:tbl>
    <w:p w14:paraId="05A66F81" w14:textId="3512AD14" w:rsidR="00BD7A18" w:rsidRPr="00247602" w:rsidRDefault="00BD7A18" w:rsidP="00BD7A18">
      <w:pPr>
        <w:pStyle w:val="TF"/>
        <w:rPr>
          <w:lang w:val="fr-FR"/>
        </w:rPr>
      </w:pPr>
      <w:r w:rsidRPr="27941867">
        <w:rPr>
          <w:lang w:val="fr-FR"/>
        </w:rPr>
        <w:t>Figure 8.2.182 -</w:t>
      </w:r>
      <w:proofErr w:type="gramStart"/>
      <w:r w:rsidRPr="27941867">
        <w:rPr>
          <w:lang w:val="fr-FR"/>
        </w:rPr>
        <w:t>1:</w:t>
      </w:r>
      <w:proofErr w:type="gramEnd"/>
      <w:r w:rsidRPr="27941867">
        <w:rPr>
          <w:lang w:val="fr-FR"/>
        </w:rPr>
        <w:t xml:space="preserve"> User Plane Node</w:t>
      </w:r>
      <w:ins w:id="187" w:author="Gloria Zhu" w:date="2022-10-12T06:59:00Z">
        <w:r w:rsidR="6F651C7C" w:rsidRPr="27941867">
          <w:rPr>
            <w:lang w:val="fr-FR"/>
          </w:rPr>
          <w:t xml:space="preserve"> </w:t>
        </w:r>
      </w:ins>
      <w:r w:rsidRPr="27941867">
        <w:rPr>
          <w:lang w:val="fr-FR"/>
        </w:rPr>
        <w:t>Management Information Container</w:t>
      </w:r>
    </w:p>
    <w:p w14:paraId="5D105259" w14:textId="34F5B1E6" w:rsidR="00BD7A18" w:rsidRDefault="00BD7A18" w:rsidP="00BD7A18">
      <w:pPr>
        <w:rPr>
          <w:lang w:eastAsia="ko-KR"/>
        </w:rPr>
      </w:pPr>
      <w:r w:rsidRPr="00441CD0">
        <w:t xml:space="preserve">The </w:t>
      </w:r>
      <w:r>
        <w:rPr>
          <w:lang w:val="en-US"/>
        </w:rPr>
        <w:t>User Plane Node</w:t>
      </w:r>
      <w:r w:rsidRPr="00441CD0">
        <w:t xml:space="preserve"> Management Information field shall be encoded as an Octet String. It shall encode a </w:t>
      </w:r>
      <w:r>
        <w:t xml:space="preserve">Bridge </w:t>
      </w:r>
      <w:r w:rsidRPr="00441CD0">
        <w:t>management message defined in clause</w:t>
      </w:r>
      <w:r>
        <w:t> 9</w:t>
      </w:r>
      <w:r w:rsidRPr="00441CD0">
        <w:t xml:space="preserve"> of </w:t>
      </w:r>
      <w:r w:rsidRPr="00441CD0">
        <w:rPr>
          <w:lang w:eastAsia="ko-KR"/>
        </w:rPr>
        <w:t>3GPP TS</w:t>
      </w:r>
      <w:r>
        <w:rPr>
          <w:lang w:eastAsia="ko-KR"/>
        </w:rPr>
        <w:t> </w:t>
      </w:r>
      <w:r w:rsidRPr="00441CD0">
        <w:rPr>
          <w:lang w:eastAsia="ko-KR"/>
        </w:rPr>
        <w:t>24.</w:t>
      </w:r>
      <w:del w:id="188" w:author="Gloria Zhu" w:date="2022-10-05T15:31:00Z">
        <w:r w:rsidRPr="00441CD0" w:rsidDel="00CE3659">
          <w:rPr>
            <w:lang w:eastAsia="ko-KR"/>
          </w:rPr>
          <w:delText>519 </w:delText>
        </w:r>
      </w:del>
      <w:ins w:id="189" w:author="Gloria Zhu" w:date="2022-10-05T15:31:00Z">
        <w:r w:rsidR="00CE3659" w:rsidRPr="00441CD0">
          <w:rPr>
            <w:lang w:eastAsia="ko-KR"/>
          </w:rPr>
          <w:t>5</w:t>
        </w:r>
        <w:r w:rsidR="00CE3659">
          <w:rPr>
            <w:lang w:eastAsia="ko-KR"/>
          </w:rPr>
          <w:t>3</w:t>
        </w:r>
        <w:r w:rsidR="00CE3659" w:rsidRPr="00441CD0">
          <w:rPr>
            <w:lang w:eastAsia="ko-KR"/>
          </w:rPr>
          <w:t>9 </w:t>
        </w:r>
      </w:ins>
      <w:r w:rsidRPr="00441CD0">
        <w:rPr>
          <w:lang w:eastAsia="ko-KR"/>
        </w:rPr>
        <w:t>[63].</w:t>
      </w:r>
    </w:p>
    <w:p w14:paraId="24B43155" w14:textId="77777777" w:rsidR="00B24E4F" w:rsidRDefault="00B24E4F" w:rsidP="00CA53DE"/>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32313FD" w:rsidR="001E41F3" w:rsidRDefault="001E41F3">
      <w:pPr>
        <w:rPr>
          <w:noProof/>
        </w:rPr>
      </w:pPr>
    </w:p>
    <w:p w14:paraId="3C9FB8EC" w14:textId="446093DD" w:rsidR="0038527B" w:rsidRPr="006B5418" w:rsidRDefault="0038527B" w:rsidP="00385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3C2CD5E" w14:textId="77777777" w:rsidR="0038527B" w:rsidRDefault="0038527B">
      <w:pPr>
        <w:rPr>
          <w:noProof/>
        </w:rPr>
      </w:pPr>
    </w:p>
    <w:p w14:paraId="53AB62A9" w14:textId="77777777" w:rsidR="0038527B" w:rsidRPr="00441CD0" w:rsidRDefault="0038527B" w:rsidP="0038527B">
      <w:pPr>
        <w:pStyle w:val="Heading4"/>
        <w:rPr>
          <w:lang w:eastAsia="zh-CN"/>
        </w:rPr>
      </w:pPr>
      <w:bookmarkStart w:id="190" w:name="_Toc27490810"/>
      <w:bookmarkStart w:id="191" w:name="_Toc27557103"/>
      <w:bookmarkStart w:id="192" w:name="_Toc27724020"/>
      <w:bookmarkStart w:id="193" w:name="_Toc36031092"/>
      <w:bookmarkStart w:id="194" w:name="_Toc36043012"/>
      <w:bookmarkStart w:id="195" w:name="_Toc36814337"/>
      <w:bookmarkStart w:id="196" w:name="_Toc44689193"/>
      <w:bookmarkStart w:id="197" w:name="_Toc44923947"/>
      <w:bookmarkStart w:id="198" w:name="_Toc51860917"/>
      <w:bookmarkStart w:id="199" w:name="_Toc57930688"/>
      <w:bookmarkStart w:id="200" w:name="_Toc57931318"/>
      <w:bookmarkStart w:id="201" w:name="_Toc114518515"/>
      <w:r w:rsidRPr="00441CD0">
        <w:lastRenderedPageBreak/>
        <w:t>7.5.4.18</w:t>
      </w:r>
      <w:r w:rsidRPr="00441CD0">
        <w:tab/>
        <w:t>TSC</w:t>
      </w:r>
      <w:r w:rsidRPr="00D75645" w:rsidDel="00D75645">
        <w:t xml:space="preserve"> </w:t>
      </w:r>
      <w:r w:rsidRPr="00D75645">
        <w:t>Management</w:t>
      </w:r>
      <w:r w:rsidRPr="00441CD0">
        <w:t xml:space="preserve"> Information </w:t>
      </w:r>
      <w:r w:rsidRPr="00441CD0">
        <w:rPr>
          <w:lang w:val="en-US"/>
        </w:rPr>
        <w:t>IE</w:t>
      </w:r>
      <w:r w:rsidRPr="00441CD0">
        <w:t xml:space="preserve"> within PFCP Session Modification Request</w:t>
      </w:r>
      <w:bookmarkEnd w:id="190"/>
      <w:bookmarkEnd w:id="191"/>
      <w:bookmarkEnd w:id="192"/>
      <w:bookmarkEnd w:id="193"/>
      <w:bookmarkEnd w:id="194"/>
      <w:bookmarkEnd w:id="195"/>
      <w:bookmarkEnd w:id="196"/>
      <w:bookmarkEnd w:id="197"/>
      <w:bookmarkEnd w:id="198"/>
      <w:bookmarkEnd w:id="199"/>
      <w:bookmarkEnd w:id="200"/>
      <w:bookmarkEnd w:id="201"/>
    </w:p>
    <w:p w14:paraId="70F4DB89" w14:textId="77777777" w:rsidR="0038527B" w:rsidRPr="00441CD0" w:rsidRDefault="0038527B" w:rsidP="0038527B">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7C97176B" w14:textId="77777777" w:rsidR="0038527B" w:rsidRPr="00441CD0" w:rsidRDefault="0038527B" w:rsidP="0038527B">
      <w:pPr>
        <w:pStyle w:val="TH"/>
        <w:rPr>
          <w:lang w:val="en-US"/>
        </w:rPr>
      </w:pPr>
      <w:r w:rsidRPr="00441CD0">
        <w:t xml:space="preserve">Table 7.5.4.18-1: </w:t>
      </w:r>
      <w:r>
        <w:t xml:space="preserve">TSC </w:t>
      </w:r>
      <w:r w:rsidRPr="00441CD0">
        <w:t xml:space="preserve">Management Information </w:t>
      </w:r>
      <w:r w:rsidRPr="00441CD0">
        <w:rPr>
          <w:lang w:eastAsia="zh-CN"/>
        </w:rPr>
        <w:t xml:space="preserve">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8527B" w:rsidRPr="00FD4A35" w14:paraId="3CABCE9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6A5F6D" w14:textId="77777777" w:rsidR="0038527B" w:rsidRPr="00441CD0" w:rsidRDefault="0038527B" w:rsidP="00623721">
            <w:pPr>
              <w:pStyle w:val="TAL"/>
              <w:rPr>
                <w:lang w:val="fr-FR"/>
              </w:rPr>
            </w:pPr>
            <w:bookmarkStart w:id="202" w:name="MCCQCTEMPBM_0000012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ADBC6AB" w14:textId="77777777" w:rsidR="0038527B" w:rsidRPr="00441CD0" w:rsidRDefault="0038527B" w:rsidP="0062372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C616170" w14:textId="77777777" w:rsidR="0038527B" w:rsidRDefault="0038527B" w:rsidP="006237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E4054A" w14:textId="77777777" w:rsidR="0038527B" w:rsidRPr="00441CD0" w:rsidRDefault="0038527B" w:rsidP="00623721">
            <w:pPr>
              <w:pStyle w:val="TAC"/>
              <w:rPr>
                <w:lang w:val="fr-FR"/>
              </w:rPr>
            </w:pPr>
            <w:r>
              <w:rPr>
                <w:lang w:val="fr-FR"/>
              </w:rPr>
              <w:t>TSC</w:t>
            </w:r>
            <w:r w:rsidRPr="00441CD0">
              <w:rPr>
                <w:lang w:val="fr-FR"/>
              </w:rPr>
              <w:t xml:space="preserve"> Management Information IE Type = 199 (</w:t>
            </w:r>
            <w:proofErr w:type="spellStart"/>
            <w:r w:rsidRPr="00441CD0">
              <w:rPr>
                <w:lang w:val="fr-FR"/>
              </w:rPr>
              <w:t>decimal</w:t>
            </w:r>
            <w:proofErr w:type="spellEnd"/>
            <w:r w:rsidRPr="00441CD0">
              <w:rPr>
                <w:lang w:val="fr-FR"/>
              </w:rPr>
              <w:t>)</w:t>
            </w:r>
          </w:p>
        </w:tc>
      </w:tr>
      <w:tr w:rsidR="0038527B" w:rsidRPr="00441CD0" w14:paraId="7AB5F48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2211B6" w14:textId="77777777" w:rsidR="0038527B" w:rsidRPr="00441CD0" w:rsidRDefault="0038527B" w:rsidP="0062372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0E4132" w14:textId="77777777" w:rsidR="0038527B" w:rsidRPr="00441CD0" w:rsidRDefault="0038527B" w:rsidP="0062372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E7D8FB" w14:textId="77777777" w:rsidR="0038527B" w:rsidRPr="00441CD0" w:rsidRDefault="0038527B" w:rsidP="006237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7BE968" w14:textId="77777777" w:rsidR="0038527B" w:rsidRPr="00441CD0" w:rsidRDefault="0038527B" w:rsidP="00623721">
            <w:pPr>
              <w:pStyle w:val="TAC"/>
              <w:rPr>
                <w:lang w:val="fr-FR"/>
              </w:rPr>
            </w:pPr>
            <w:proofErr w:type="spellStart"/>
            <w:r w:rsidRPr="00441CD0">
              <w:rPr>
                <w:lang w:val="fr-FR"/>
              </w:rPr>
              <w:t>Length</w:t>
            </w:r>
            <w:proofErr w:type="spellEnd"/>
            <w:r w:rsidRPr="00441CD0">
              <w:rPr>
                <w:lang w:val="fr-FR"/>
              </w:rPr>
              <w:t xml:space="preserve"> = n</w:t>
            </w:r>
          </w:p>
        </w:tc>
      </w:tr>
      <w:tr w:rsidR="0038527B" w:rsidRPr="00441CD0" w14:paraId="498A8846"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73A0C9" w14:textId="77777777" w:rsidR="0038527B" w:rsidRPr="00441CD0" w:rsidRDefault="0038527B" w:rsidP="0062372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EC17A9" w14:textId="77777777" w:rsidR="0038527B" w:rsidRPr="00441CD0" w:rsidRDefault="0038527B" w:rsidP="0062372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5483A9" w14:textId="77777777" w:rsidR="0038527B" w:rsidRPr="00441CD0" w:rsidRDefault="0038527B" w:rsidP="00623721">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44BDF5C" w14:textId="77777777" w:rsidR="0038527B" w:rsidRPr="00441CD0" w:rsidRDefault="0038527B" w:rsidP="00623721">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C494BB" w14:textId="77777777" w:rsidR="0038527B" w:rsidRPr="00441CD0" w:rsidRDefault="0038527B" w:rsidP="00623721">
            <w:pPr>
              <w:pStyle w:val="TAH"/>
              <w:rPr>
                <w:lang w:val="fr-FR"/>
              </w:rPr>
            </w:pPr>
            <w:r w:rsidRPr="00441CD0">
              <w:rPr>
                <w:lang w:val="fr-FR"/>
              </w:rPr>
              <w:t>IE Type</w:t>
            </w:r>
          </w:p>
        </w:tc>
      </w:tr>
      <w:tr w:rsidR="0038527B" w:rsidRPr="00441CD0" w14:paraId="34E8CFCB"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9AC410" w14:textId="77777777" w:rsidR="0038527B" w:rsidRPr="00441CD0" w:rsidRDefault="0038527B" w:rsidP="00623721">
            <w:pPr>
              <w:spacing w:after="0"/>
              <w:rPr>
                <w:rFonts w:ascii="Arial" w:hAnsi="Arial"/>
                <w:b/>
                <w:sz w:val="18"/>
                <w:lang w:val="fr-FR"/>
              </w:rPr>
            </w:pPr>
            <w:bookmarkStart w:id="203" w:name="_PERM_MCCTEMPBM_CRPT0502081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608376" w14:textId="77777777" w:rsidR="0038527B" w:rsidRPr="00441CD0" w:rsidRDefault="0038527B" w:rsidP="0062372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FA0240E" w14:textId="77777777" w:rsidR="0038527B" w:rsidRPr="00441CD0" w:rsidRDefault="0038527B" w:rsidP="0062372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93ECEC" w14:textId="77777777" w:rsidR="0038527B" w:rsidRPr="00441CD0" w:rsidRDefault="0038527B" w:rsidP="0062372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F510A6" w14:textId="77777777" w:rsidR="0038527B" w:rsidRPr="00441CD0" w:rsidRDefault="0038527B" w:rsidP="0062372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8C6DE5" w14:textId="77777777" w:rsidR="0038527B" w:rsidRPr="00441CD0" w:rsidRDefault="0038527B" w:rsidP="00623721">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860CFDF" w14:textId="77777777" w:rsidR="0038527B" w:rsidRPr="00441CD0" w:rsidRDefault="0038527B" w:rsidP="006237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5136426" w14:textId="77777777" w:rsidR="0038527B" w:rsidRPr="00441CD0" w:rsidRDefault="0038527B" w:rsidP="00623721">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F5B9E1" w14:textId="77777777" w:rsidR="0038527B" w:rsidRPr="00441CD0" w:rsidRDefault="0038527B" w:rsidP="00623721">
            <w:pPr>
              <w:spacing w:after="0"/>
              <w:rPr>
                <w:rFonts w:ascii="Arial" w:hAnsi="Arial"/>
                <w:b/>
                <w:sz w:val="18"/>
                <w:lang w:val="fr-FR"/>
              </w:rPr>
            </w:pPr>
            <w:bookmarkStart w:id="204" w:name="_PERM_MCCTEMPBM_CRPT05020817___7"/>
            <w:bookmarkEnd w:id="204"/>
          </w:p>
        </w:tc>
      </w:tr>
      <w:bookmarkEnd w:id="203"/>
      <w:tr w:rsidR="0038527B" w:rsidRPr="00441CD0" w14:paraId="55DE963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787DAE" w14:textId="77777777" w:rsidR="0038527B" w:rsidRPr="0038527B" w:rsidRDefault="0038527B" w:rsidP="00623721">
            <w:pPr>
              <w:pStyle w:val="TAL"/>
              <w:rPr>
                <w:highlight w:val="yellow"/>
                <w:lang w:val="fr-FR"/>
              </w:rPr>
            </w:pPr>
            <w:r w:rsidRPr="0038527B">
              <w:rPr>
                <w:szCs w:val="18"/>
                <w:highlight w:val="yellow"/>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437A5B5F" w14:textId="77777777" w:rsidR="0038527B" w:rsidRPr="0038527B" w:rsidRDefault="0038527B" w:rsidP="00623721">
            <w:pPr>
              <w:pStyle w:val="TAC"/>
              <w:rPr>
                <w:highlight w:val="yellow"/>
                <w:lang w:val="fr-FR"/>
              </w:rPr>
            </w:pPr>
            <w:r w:rsidRPr="0038527B">
              <w:rPr>
                <w:rFonts w:eastAsia="SimSun"/>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101936" w14:textId="77777777" w:rsidR="0038527B" w:rsidRPr="0038527B" w:rsidRDefault="0038527B" w:rsidP="00623721">
            <w:pPr>
              <w:pStyle w:val="TAL"/>
              <w:rPr>
                <w:highlight w:val="yellow"/>
              </w:rPr>
            </w:pPr>
            <w:r w:rsidRPr="0038527B">
              <w:rPr>
                <w:highlight w:val="yellow"/>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2CA41452"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AC5040"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8F8582"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0B01B967" w14:textId="77777777" w:rsidR="0038527B" w:rsidRPr="0038527B" w:rsidRDefault="0038527B" w:rsidP="00623721">
            <w:pPr>
              <w:pStyle w:val="TAC"/>
              <w:rPr>
                <w:highlight w:val="yellow"/>
                <w:lang w:val="de-DE"/>
              </w:rPr>
            </w:pPr>
            <w:r w:rsidRPr="0038527B">
              <w:rPr>
                <w:highlight w:val="yellow"/>
                <w:lang w:val="de-DE"/>
              </w:rPr>
              <w:t>X</w:t>
            </w:r>
          </w:p>
        </w:tc>
        <w:tc>
          <w:tcPr>
            <w:tcW w:w="370" w:type="dxa"/>
            <w:tcBorders>
              <w:top w:val="single" w:sz="4" w:space="0" w:color="auto"/>
              <w:left w:val="single" w:sz="4" w:space="0" w:color="auto"/>
              <w:bottom w:val="single" w:sz="4" w:space="0" w:color="auto"/>
              <w:right w:val="single" w:sz="4" w:space="0" w:color="auto"/>
            </w:tcBorders>
          </w:tcPr>
          <w:p w14:paraId="5C324A7B" w14:textId="77777777" w:rsidR="0038527B" w:rsidRPr="0038527B" w:rsidRDefault="0038527B" w:rsidP="00623721">
            <w:pPr>
              <w:pStyle w:val="TAC"/>
              <w:rPr>
                <w:highlight w:val="yellow"/>
                <w:lang w:val="fr-FR"/>
              </w:rPr>
            </w:pPr>
            <w:r w:rsidRPr="0038527B">
              <w:rPr>
                <w:highlight w:val="yellow"/>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603504" w14:textId="77777777" w:rsidR="0038527B" w:rsidRPr="0038527B" w:rsidRDefault="0038527B" w:rsidP="00623721">
            <w:pPr>
              <w:pStyle w:val="TAC"/>
              <w:rPr>
                <w:highlight w:val="yellow"/>
                <w:lang w:val="fr-FR"/>
              </w:rPr>
            </w:pPr>
            <w:r w:rsidRPr="0038527B">
              <w:rPr>
                <w:highlight w:val="yellow"/>
                <w:lang w:val="fr-FR"/>
              </w:rPr>
              <w:t>Port Management Information Container</w:t>
            </w:r>
          </w:p>
        </w:tc>
      </w:tr>
      <w:tr w:rsidR="0038527B" w:rsidRPr="00FD4A35" w14:paraId="7FB30645"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36C6C7" w14:textId="77777777" w:rsidR="0038527B" w:rsidRPr="0038527B" w:rsidRDefault="0038527B" w:rsidP="00623721">
            <w:pPr>
              <w:pStyle w:val="TAL"/>
              <w:rPr>
                <w:szCs w:val="18"/>
                <w:highlight w:val="yellow"/>
                <w:lang w:val="fr-FR"/>
              </w:rPr>
            </w:pPr>
            <w:r w:rsidRPr="0038527B">
              <w:rPr>
                <w:highlight w:val="yellow"/>
                <w:lang w:val="fr-FR"/>
              </w:rPr>
              <w:t xml:space="preserve">User Plane Node </w:t>
            </w:r>
            <w:r w:rsidRPr="0038527B">
              <w:rPr>
                <w:szCs w:val="18"/>
                <w:highlight w:val="yellow"/>
                <w:lang w:val="fr-FR"/>
              </w:rPr>
              <w:t>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6B749C9A" w14:textId="77777777" w:rsidR="0038527B" w:rsidRPr="0038527B" w:rsidRDefault="0038527B" w:rsidP="00623721">
            <w:pPr>
              <w:pStyle w:val="TAC"/>
              <w:rPr>
                <w:rFonts w:eastAsia="SimSun"/>
                <w:highlight w:val="yellow"/>
                <w:lang w:val="de-DE"/>
              </w:rPr>
            </w:pPr>
            <w:r w:rsidRPr="0038527B">
              <w:rPr>
                <w:rFonts w:eastAsia="SimSun"/>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tcPr>
          <w:p w14:paraId="73A8B7C1" w14:textId="77777777" w:rsidR="0038527B" w:rsidRPr="0038527B" w:rsidRDefault="0038527B" w:rsidP="00623721">
            <w:pPr>
              <w:pStyle w:val="TAL"/>
              <w:rPr>
                <w:highlight w:val="yellow"/>
                <w:lang w:eastAsia="ja-JP"/>
              </w:rPr>
            </w:pPr>
            <w:r w:rsidRPr="0038527B">
              <w:rPr>
                <w:highlight w:val="yellow"/>
                <w:lang w:eastAsia="ja-JP"/>
              </w:rPr>
              <w:t xml:space="preserve">When present, this IE shall contain </w:t>
            </w:r>
            <w:proofErr w:type="gramStart"/>
            <w:r w:rsidRPr="0038527B">
              <w:rPr>
                <w:highlight w:val="yellow"/>
                <w:lang w:eastAsia="ja-JP"/>
              </w:rPr>
              <w:t>an</w:t>
            </w:r>
            <w:proofErr w:type="gramEnd"/>
            <w:r w:rsidRPr="0038527B">
              <w:rPr>
                <w:highlight w:val="yellow"/>
                <w:lang w:eastAsia="ja-JP"/>
              </w:rPr>
              <w:t xml:space="preserve"> </w:t>
            </w:r>
            <w:r w:rsidRPr="0038527B">
              <w:rPr>
                <w:highlight w:val="yellow"/>
                <w:lang w:val="en-US"/>
              </w:rPr>
              <w:t>User Plane Node</w:t>
            </w:r>
            <w:r w:rsidRPr="0038527B">
              <w:rPr>
                <w:highlight w:val="yellow"/>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2A9E520A"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16BE04E7"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12CEDF66"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255CF87D" w14:textId="77777777" w:rsidR="0038527B" w:rsidRPr="0038527B" w:rsidRDefault="0038527B" w:rsidP="00623721">
            <w:pPr>
              <w:pStyle w:val="TAC"/>
              <w:rPr>
                <w:highlight w:val="yellow"/>
                <w:lang w:val="de-DE"/>
              </w:rPr>
            </w:pPr>
            <w:r w:rsidRPr="0038527B">
              <w:rPr>
                <w:highlight w:val="yellow"/>
                <w:lang w:val="de-DE"/>
              </w:rPr>
              <w:t>X</w:t>
            </w:r>
          </w:p>
        </w:tc>
        <w:tc>
          <w:tcPr>
            <w:tcW w:w="370" w:type="dxa"/>
            <w:tcBorders>
              <w:top w:val="single" w:sz="4" w:space="0" w:color="auto"/>
              <w:left w:val="single" w:sz="4" w:space="0" w:color="auto"/>
              <w:bottom w:val="single" w:sz="4" w:space="0" w:color="auto"/>
              <w:right w:val="single" w:sz="4" w:space="0" w:color="auto"/>
            </w:tcBorders>
          </w:tcPr>
          <w:p w14:paraId="7AB5A23B" w14:textId="77777777" w:rsidR="0038527B" w:rsidRPr="0038527B" w:rsidRDefault="0038527B" w:rsidP="00623721">
            <w:pPr>
              <w:pStyle w:val="TAC"/>
              <w:rPr>
                <w:highlight w:val="yellow"/>
                <w:lang w:val="de-DE"/>
              </w:rPr>
            </w:pPr>
            <w:r w:rsidRPr="0038527B">
              <w:rPr>
                <w:highlight w:val="yellow"/>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1DB4EF" w14:textId="77777777" w:rsidR="0038527B" w:rsidRPr="0038527B" w:rsidRDefault="0038527B" w:rsidP="00623721">
            <w:pPr>
              <w:pStyle w:val="TAC"/>
              <w:rPr>
                <w:highlight w:val="yellow"/>
                <w:lang w:val="fr-FR"/>
              </w:rPr>
            </w:pPr>
            <w:r w:rsidRPr="0038527B">
              <w:rPr>
                <w:highlight w:val="yellow"/>
                <w:lang w:val="fr-FR"/>
              </w:rPr>
              <w:t>User Plane Node Management Information Container</w:t>
            </w:r>
          </w:p>
        </w:tc>
      </w:tr>
      <w:tr w:rsidR="0038527B" w:rsidRPr="00441CD0" w14:paraId="79328778"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046FEB" w14:textId="77777777" w:rsidR="0038527B" w:rsidRDefault="0038527B" w:rsidP="00623721">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4F463EBF" w14:textId="77777777" w:rsidR="0038527B" w:rsidRPr="00441CD0" w:rsidRDefault="0038527B" w:rsidP="006237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4E1FDF3" w14:textId="77777777" w:rsidR="0038527B" w:rsidRPr="00A10FF5" w:rsidRDefault="0038527B" w:rsidP="00623721">
            <w:pPr>
              <w:pStyle w:val="TAL"/>
              <w:rPr>
                <w:lang w:eastAsia="ja-JP"/>
              </w:rPr>
            </w:pPr>
            <w:r>
              <w:rPr>
                <w:lang w:eastAsia="ja-JP"/>
              </w:rPr>
              <w:t xml:space="preserve">When PMIC IE is present, this IE shall contain the related </w:t>
            </w:r>
            <w:r w:rsidRPr="0067687A">
              <w:rPr>
                <w:szCs w:val="18"/>
                <w:lang w:val="en-US"/>
              </w:rPr>
              <w:t>NW-TT Port Number.</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7CD847F0"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04CBB46"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B93449"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17B5C6" w14:textId="77777777" w:rsidR="0038527B" w:rsidRPr="00441CD0" w:rsidRDefault="0038527B"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A5644A" w14:textId="77777777" w:rsidR="0038527B" w:rsidRPr="00441CD0" w:rsidRDefault="0038527B" w:rsidP="00623721">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A055249" w14:textId="77777777" w:rsidR="0038527B" w:rsidRDefault="0038527B" w:rsidP="00623721">
            <w:pPr>
              <w:pStyle w:val="TAC"/>
              <w:rPr>
                <w:lang w:val="fr-FR"/>
              </w:rPr>
            </w:pPr>
            <w:r>
              <w:rPr>
                <w:szCs w:val="18"/>
                <w:lang w:val="de-DE"/>
              </w:rPr>
              <w:t>NW-TT Port Number</w:t>
            </w:r>
          </w:p>
        </w:tc>
      </w:tr>
      <w:bookmarkEnd w:id="202"/>
    </w:tbl>
    <w:p w14:paraId="14A9DDB7" w14:textId="77777777" w:rsidR="0038527B" w:rsidRDefault="0038527B">
      <w:pPr>
        <w:rPr>
          <w:noProof/>
        </w:rPr>
      </w:pPr>
    </w:p>
    <w:sectPr w:rsidR="003852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251C" w14:textId="77777777" w:rsidR="007B1E51" w:rsidRDefault="007B1E51">
      <w:r>
        <w:separator/>
      </w:r>
    </w:p>
  </w:endnote>
  <w:endnote w:type="continuationSeparator" w:id="0">
    <w:p w14:paraId="3573838D" w14:textId="77777777" w:rsidR="007B1E51" w:rsidRDefault="007B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2F9E" w14:textId="77777777" w:rsidR="007B1E51" w:rsidRDefault="007B1E51">
      <w:r>
        <w:separator/>
      </w:r>
    </w:p>
  </w:footnote>
  <w:footnote w:type="continuationSeparator" w:id="0">
    <w:p w14:paraId="0955A785" w14:textId="77777777" w:rsidR="007B1E51" w:rsidRDefault="007B1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rson w15:author="Frank, Nov. v0.3">
    <w15:presenceInfo w15:providerId="None" w15:userId="Frank, Nov. v0.3"/>
  </w15:person>
  <w15:person w15:author="Frank, Nov. v0.0">
    <w15:presenceInfo w15:providerId="None" w15:userId="Frank, Nov. v0.0"/>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F"/>
    <w:rsid w:val="00000E7D"/>
    <w:rsid w:val="00022E4A"/>
    <w:rsid w:val="00024E86"/>
    <w:rsid w:val="000309AD"/>
    <w:rsid w:val="00031FF9"/>
    <w:rsid w:val="000361F6"/>
    <w:rsid w:val="000417D3"/>
    <w:rsid w:val="000A6394"/>
    <w:rsid w:val="000B7FED"/>
    <w:rsid w:val="000C038A"/>
    <w:rsid w:val="000C6598"/>
    <w:rsid w:val="000D44B3"/>
    <w:rsid w:val="000E4694"/>
    <w:rsid w:val="00114EF4"/>
    <w:rsid w:val="00126999"/>
    <w:rsid w:val="001304C6"/>
    <w:rsid w:val="00137E96"/>
    <w:rsid w:val="0014003F"/>
    <w:rsid w:val="001415CF"/>
    <w:rsid w:val="00145D43"/>
    <w:rsid w:val="001648BF"/>
    <w:rsid w:val="00192C46"/>
    <w:rsid w:val="001A08B3"/>
    <w:rsid w:val="001A708D"/>
    <w:rsid w:val="001A7B60"/>
    <w:rsid w:val="001B52F0"/>
    <w:rsid w:val="001B7A65"/>
    <w:rsid w:val="001D099F"/>
    <w:rsid w:val="001E1429"/>
    <w:rsid w:val="001E41F3"/>
    <w:rsid w:val="0020197A"/>
    <w:rsid w:val="00210C17"/>
    <w:rsid w:val="0024144E"/>
    <w:rsid w:val="0025437E"/>
    <w:rsid w:val="00256915"/>
    <w:rsid w:val="0026004D"/>
    <w:rsid w:val="00262EFF"/>
    <w:rsid w:val="002640DD"/>
    <w:rsid w:val="00275D12"/>
    <w:rsid w:val="00284FEB"/>
    <w:rsid w:val="002860C4"/>
    <w:rsid w:val="00291D44"/>
    <w:rsid w:val="002B5741"/>
    <w:rsid w:val="002E3C34"/>
    <w:rsid w:val="002E472E"/>
    <w:rsid w:val="00304537"/>
    <w:rsid w:val="00305409"/>
    <w:rsid w:val="0034101D"/>
    <w:rsid w:val="00350919"/>
    <w:rsid w:val="00351AB2"/>
    <w:rsid w:val="00353BDF"/>
    <w:rsid w:val="003609EF"/>
    <w:rsid w:val="0036231A"/>
    <w:rsid w:val="00374DD4"/>
    <w:rsid w:val="003777E5"/>
    <w:rsid w:val="0038527B"/>
    <w:rsid w:val="003C04A7"/>
    <w:rsid w:val="003D4CB9"/>
    <w:rsid w:val="003E1685"/>
    <w:rsid w:val="003E1A36"/>
    <w:rsid w:val="00410371"/>
    <w:rsid w:val="004242F1"/>
    <w:rsid w:val="00425379"/>
    <w:rsid w:val="00431076"/>
    <w:rsid w:val="00450387"/>
    <w:rsid w:val="00453C53"/>
    <w:rsid w:val="004A240A"/>
    <w:rsid w:val="004B75B7"/>
    <w:rsid w:val="004F25A8"/>
    <w:rsid w:val="004F5228"/>
    <w:rsid w:val="00506F97"/>
    <w:rsid w:val="005141D9"/>
    <w:rsid w:val="0051580D"/>
    <w:rsid w:val="005304FA"/>
    <w:rsid w:val="0053161F"/>
    <w:rsid w:val="005327E7"/>
    <w:rsid w:val="005430BF"/>
    <w:rsid w:val="00547111"/>
    <w:rsid w:val="00555C98"/>
    <w:rsid w:val="00584ED1"/>
    <w:rsid w:val="00592D74"/>
    <w:rsid w:val="005A7FA3"/>
    <w:rsid w:val="005B50B4"/>
    <w:rsid w:val="005E2C44"/>
    <w:rsid w:val="006012D5"/>
    <w:rsid w:val="00605157"/>
    <w:rsid w:val="00606F2A"/>
    <w:rsid w:val="00621188"/>
    <w:rsid w:val="006241B6"/>
    <w:rsid w:val="006257ED"/>
    <w:rsid w:val="00643B3B"/>
    <w:rsid w:val="00653DE4"/>
    <w:rsid w:val="006611F9"/>
    <w:rsid w:val="00665C47"/>
    <w:rsid w:val="0067789D"/>
    <w:rsid w:val="00695808"/>
    <w:rsid w:val="006A0039"/>
    <w:rsid w:val="006A03E5"/>
    <w:rsid w:val="006A0A9D"/>
    <w:rsid w:val="006B2204"/>
    <w:rsid w:val="006B46FB"/>
    <w:rsid w:val="006E21FB"/>
    <w:rsid w:val="007025BF"/>
    <w:rsid w:val="007260DD"/>
    <w:rsid w:val="0073282D"/>
    <w:rsid w:val="00753ABF"/>
    <w:rsid w:val="00792342"/>
    <w:rsid w:val="007977A8"/>
    <w:rsid w:val="007B1E51"/>
    <w:rsid w:val="007B39A3"/>
    <w:rsid w:val="007B512A"/>
    <w:rsid w:val="007C2097"/>
    <w:rsid w:val="007D115D"/>
    <w:rsid w:val="007D1BC2"/>
    <w:rsid w:val="007D6A07"/>
    <w:rsid w:val="007D6E5D"/>
    <w:rsid w:val="007F7259"/>
    <w:rsid w:val="008040A8"/>
    <w:rsid w:val="008279FA"/>
    <w:rsid w:val="00853961"/>
    <w:rsid w:val="008626E7"/>
    <w:rsid w:val="00870EE7"/>
    <w:rsid w:val="00875888"/>
    <w:rsid w:val="008863B9"/>
    <w:rsid w:val="00890771"/>
    <w:rsid w:val="0089191D"/>
    <w:rsid w:val="00893DEF"/>
    <w:rsid w:val="00894D7A"/>
    <w:rsid w:val="008954B0"/>
    <w:rsid w:val="008A45A6"/>
    <w:rsid w:val="008D1D34"/>
    <w:rsid w:val="008D3CCC"/>
    <w:rsid w:val="008F078E"/>
    <w:rsid w:val="008F3789"/>
    <w:rsid w:val="008F5880"/>
    <w:rsid w:val="008F6302"/>
    <w:rsid w:val="008F686C"/>
    <w:rsid w:val="009148DE"/>
    <w:rsid w:val="00941E30"/>
    <w:rsid w:val="009629B2"/>
    <w:rsid w:val="00970DAC"/>
    <w:rsid w:val="009777D9"/>
    <w:rsid w:val="00991B88"/>
    <w:rsid w:val="009A408B"/>
    <w:rsid w:val="009A5753"/>
    <w:rsid w:val="009A579D"/>
    <w:rsid w:val="009D2C31"/>
    <w:rsid w:val="009D394F"/>
    <w:rsid w:val="009E3297"/>
    <w:rsid w:val="009F57E7"/>
    <w:rsid w:val="009F734F"/>
    <w:rsid w:val="00A246B6"/>
    <w:rsid w:val="00A36031"/>
    <w:rsid w:val="00A45551"/>
    <w:rsid w:val="00A47E70"/>
    <w:rsid w:val="00A50CF0"/>
    <w:rsid w:val="00A752E7"/>
    <w:rsid w:val="00A7671C"/>
    <w:rsid w:val="00AA1810"/>
    <w:rsid w:val="00AA2CBC"/>
    <w:rsid w:val="00AC5820"/>
    <w:rsid w:val="00AD1CD8"/>
    <w:rsid w:val="00AF7090"/>
    <w:rsid w:val="00B04BC5"/>
    <w:rsid w:val="00B24E4F"/>
    <w:rsid w:val="00B258BB"/>
    <w:rsid w:val="00B54548"/>
    <w:rsid w:val="00B64C94"/>
    <w:rsid w:val="00B67B97"/>
    <w:rsid w:val="00B81FD6"/>
    <w:rsid w:val="00B968C8"/>
    <w:rsid w:val="00BA3EC5"/>
    <w:rsid w:val="00BA51D9"/>
    <w:rsid w:val="00BB1810"/>
    <w:rsid w:val="00BB4BF0"/>
    <w:rsid w:val="00BB5DFC"/>
    <w:rsid w:val="00BC5718"/>
    <w:rsid w:val="00BD279D"/>
    <w:rsid w:val="00BD6BB8"/>
    <w:rsid w:val="00BD7A18"/>
    <w:rsid w:val="00BE177F"/>
    <w:rsid w:val="00BE5303"/>
    <w:rsid w:val="00C51EA0"/>
    <w:rsid w:val="00C636DD"/>
    <w:rsid w:val="00C66BA2"/>
    <w:rsid w:val="00C870F6"/>
    <w:rsid w:val="00C95985"/>
    <w:rsid w:val="00CA0A44"/>
    <w:rsid w:val="00CA138F"/>
    <w:rsid w:val="00CA53DE"/>
    <w:rsid w:val="00CC5026"/>
    <w:rsid w:val="00CC68D0"/>
    <w:rsid w:val="00CE3659"/>
    <w:rsid w:val="00CE6F17"/>
    <w:rsid w:val="00CE7EE7"/>
    <w:rsid w:val="00CF04C0"/>
    <w:rsid w:val="00CF7CCB"/>
    <w:rsid w:val="00D01DC1"/>
    <w:rsid w:val="00D03F9A"/>
    <w:rsid w:val="00D055CD"/>
    <w:rsid w:val="00D06D51"/>
    <w:rsid w:val="00D24991"/>
    <w:rsid w:val="00D50255"/>
    <w:rsid w:val="00D66520"/>
    <w:rsid w:val="00D766AE"/>
    <w:rsid w:val="00D84AE9"/>
    <w:rsid w:val="00D85523"/>
    <w:rsid w:val="00DA7394"/>
    <w:rsid w:val="00DB28BC"/>
    <w:rsid w:val="00DE0EB4"/>
    <w:rsid w:val="00DE34CF"/>
    <w:rsid w:val="00DF7230"/>
    <w:rsid w:val="00E13F3D"/>
    <w:rsid w:val="00E16066"/>
    <w:rsid w:val="00E34898"/>
    <w:rsid w:val="00E40877"/>
    <w:rsid w:val="00E45120"/>
    <w:rsid w:val="00E86B79"/>
    <w:rsid w:val="00E870FC"/>
    <w:rsid w:val="00E940C1"/>
    <w:rsid w:val="00E94E71"/>
    <w:rsid w:val="00EB09B7"/>
    <w:rsid w:val="00EB762F"/>
    <w:rsid w:val="00EE7D7C"/>
    <w:rsid w:val="00EF2B1A"/>
    <w:rsid w:val="00F25D98"/>
    <w:rsid w:val="00F300FB"/>
    <w:rsid w:val="00F42965"/>
    <w:rsid w:val="00F47A72"/>
    <w:rsid w:val="00F52C7B"/>
    <w:rsid w:val="00F5667E"/>
    <w:rsid w:val="00F620EB"/>
    <w:rsid w:val="00F6642B"/>
    <w:rsid w:val="00F668D7"/>
    <w:rsid w:val="00F77052"/>
    <w:rsid w:val="00F91FA1"/>
    <w:rsid w:val="00FA7DE8"/>
    <w:rsid w:val="00FB523F"/>
    <w:rsid w:val="00FB6386"/>
    <w:rsid w:val="00FD55C4"/>
    <w:rsid w:val="00FE35B2"/>
    <w:rsid w:val="00FE4099"/>
    <w:rsid w:val="01E1F8DE"/>
    <w:rsid w:val="040A6CF5"/>
    <w:rsid w:val="12799077"/>
    <w:rsid w:val="15D7C2F5"/>
    <w:rsid w:val="178E394A"/>
    <w:rsid w:val="27941867"/>
    <w:rsid w:val="374C55AB"/>
    <w:rsid w:val="3EE2BF22"/>
    <w:rsid w:val="46BA6C07"/>
    <w:rsid w:val="4BDCDDE9"/>
    <w:rsid w:val="6C1BA2A6"/>
    <w:rsid w:val="6D38D8BA"/>
    <w:rsid w:val="6F2452A8"/>
    <w:rsid w:val="6F651C7C"/>
    <w:rsid w:val="749B23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F91FA1"/>
    <w:rPr>
      <w:rFonts w:ascii="Arial" w:hAnsi="Arial"/>
      <w:sz w:val="18"/>
      <w:lang w:val="en-GB" w:eastAsia="en-US"/>
    </w:rPr>
  </w:style>
  <w:style w:type="character" w:customStyle="1" w:styleId="TACChar">
    <w:name w:val="TAC Char"/>
    <w:link w:val="TAC"/>
    <w:qFormat/>
    <w:locked/>
    <w:rsid w:val="00F91FA1"/>
    <w:rPr>
      <w:rFonts w:ascii="Arial" w:hAnsi="Arial"/>
      <w:sz w:val="18"/>
      <w:lang w:val="en-GB" w:eastAsia="en-US"/>
    </w:rPr>
  </w:style>
  <w:style w:type="character" w:customStyle="1" w:styleId="TAHChar">
    <w:name w:val="TAH Char"/>
    <w:link w:val="TAH"/>
    <w:qFormat/>
    <w:locked/>
    <w:rsid w:val="00F91FA1"/>
    <w:rPr>
      <w:rFonts w:ascii="Arial" w:hAnsi="Arial"/>
      <w:b/>
      <w:sz w:val="18"/>
      <w:lang w:val="en-GB" w:eastAsia="en-US"/>
    </w:rPr>
  </w:style>
  <w:style w:type="character" w:customStyle="1" w:styleId="B1Char">
    <w:name w:val="B1 Char"/>
    <w:qFormat/>
    <w:locked/>
    <w:rsid w:val="00F91FA1"/>
  </w:style>
  <w:style w:type="character" w:customStyle="1" w:styleId="THChar">
    <w:name w:val="TH Char"/>
    <w:link w:val="TH"/>
    <w:qFormat/>
    <w:locked/>
    <w:rsid w:val="00F91FA1"/>
    <w:rPr>
      <w:rFonts w:ascii="Arial" w:hAnsi="Arial"/>
      <w:b/>
      <w:lang w:val="en-GB" w:eastAsia="en-US"/>
    </w:rPr>
  </w:style>
  <w:style w:type="character" w:customStyle="1" w:styleId="TANChar">
    <w:name w:val="TAN Char"/>
    <w:link w:val="TAN"/>
    <w:qFormat/>
    <w:locked/>
    <w:rsid w:val="00F91FA1"/>
    <w:rPr>
      <w:rFonts w:ascii="Arial" w:hAnsi="Arial"/>
      <w:sz w:val="18"/>
      <w:lang w:val="en-GB" w:eastAsia="en-US"/>
    </w:rPr>
  </w:style>
  <w:style w:type="character" w:customStyle="1" w:styleId="TFChar">
    <w:name w:val="TF Char"/>
    <w:link w:val="TF"/>
    <w:qFormat/>
    <w:locked/>
    <w:rsid w:val="00DF72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01B4C2-4E3A-47D2-8090-7E08D528C981}">
  <ds:schemaRefs>
    <ds:schemaRef ds:uri="http://schemas.microsoft.com/sharepoint/v3/contenttype/forms"/>
  </ds:schemaRefs>
</ds:datastoreItem>
</file>

<file path=customXml/itemProps2.xml><?xml version="1.0" encoding="utf-8"?>
<ds:datastoreItem xmlns:ds="http://schemas.openxmlformats.org/officeDocument/2006/customXml" ds:itemID="{57F90D05-3186-4AD1-AE01-E87ED7BFC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00CC1AD-9326-46FE-ACC9-0C782AC768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5094</Words>
  <Characters>29039</Characters>
  <Application>Microsoft Office Word</Application>
  <DocSecurity>0</DocSecurity>
  <Lines>241</Lines>
  <Paragraphs>68</Paragraphs>
  <ScaleCrop>false</ScaleCrop>
  <Company>3GPP Support Team</Company>
  <LinksUpToDate>false</LinksUpToDate>
  <CharactersWithSpaces>34065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v0.3</cp:lastModifiedBy>
  <cp:revision>2</cp:revision>
  <cp:lastPrinted>1899-12-31T23:00:00Z</cp:lastPrinted>
  <dcterms:created xsi:type="dcterms:W3CDTF">2022-11-17T22:55:00Z</dcterms:created>
  <dcterms:modified xsi:type="dcterms:W3CDTF">2022-11-17T22:55:00Z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